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DBA716" w14:textId="3636BF30" w:rsidR="009F0789" w:rsidRDefault="009F0789" w:rsidP="009F0789">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103</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R4-2207</w:t>
        </w:r>
        <w:r w:rsidR="00480DBA">
          <w:rPr>
            <w:b/>
            <w:i/>
            <w:noProof/>
            <w:sz w:val="28"/>
          </w:rPr>
          <w:t>706</w:t>
        </w:r>
      </w:fldSimple>
    </w:p>
    <w:p w14:paraId="49A5C36B" w14:textId="77777777" w:rsidR="009F0789" w:rsidRDefault="009F0789" w:rsidP="009F0789">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9th May 2022</w:t>
        </w:r>
      </w:fldSimple>
      <w:r>
        <w:rPr>
          <w:b/>
          <w:noProof/>
          <w:sz w:val="24"/>
        </w:rPr>
        <w:t xml:space="preserve"> - </w:t>
      </w:r>
      <w:fldSimple w:instr=" DOCPROPERTY  EndDate  \* MERGEFORMAT ">
        <w:r w:rsidRPr="00BA51D9">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F0789" w14:paraId="70E1BAAE" w14:textId="77777777" w:rsidTr="00136A1B">
        <w:tc>
          <w:tcPr>
            <w:tcW w:w="9641" w:type="dxa"/>
            <w:gridSpan w:val="9"/>
            <w:tcBorders>
              <w:top w:val="single" w:sz="4" w:space="0" w:color="auto"/>
              <w:left w:val="single" w:sz="4" w:space="0" w:color="auto"/>
              <w:right w:val="single" w:sz="4" w:space="0" w:color="auto"/>
            </w:tcBorders>
          </w:tcPr>
          <w:p w14:paraId="7746C432" w14:textId="77777777" w:rsidR="009F0789" w:rsidRDefault="009F0789" w:rsidP="00136A1B">
            <w:pPr>
              <w:pStyle w:val="CRCoverPage"/>
              <w:spacing w:after="0"/>
              <w:jc w:val="right"/>
              <w:rPr>
                <w:i/>
                <w:noProof/>
              </w:rPr>
            </w:pPr>
            <w:r>
              <w:rPr>
                <w:i/>
                <w:noProof/>
                <w:sz w:val="14"/>
              </w:rPr>
              <w:t>CR-Form-v12.2</w:t>
            </w:r>
          </w:p>
        </w:tc>
      </w:tr>
      <w:tr w:rsidR="009F0789" w14:paraId="5268A85C" w14:textId="77777777" w:rsidTr="00136A1B">
        <w:tc>
          <w:tcPr>
            <w:tcW w:w="9641" w:type="dxa"/>
            <w:gridSpan w:val="9"/>
            <w:tcBorders>
              <w:left w:val="single" w:sz="4" w:space="0" w:color="auto"/>
              <w:right w:val="single" w:sz="4" w:space="0" w:color="auto"/>
            </w:tcBorders>
          </w:tcPr>
          <w:p w14:paraId="1EC3A39E" w14:textId="77777777" w:rsidR="009F0789" w:rsidRDefault="009F0789" w:rsidP="00136A1B">
            <w:pPr>
              <w:pStyle w:val="CRCoverPage"/>
              <w:spacing w:after="0"/>
              <w:jc w:val="center"/>
              <w:rPr>
                <w:noProof/>
              </w:rPr>
            </w:pPr>
            <w:r>
              <w:rPr>
                <w:b/>
                <w:noProof/>
                <w:sz w:val="32"/>
              </w:rPr>
              <w:t>CHANGE REQUEST</w:t>
            </w:r>
          </w:p>
        </w:tc>
      </w:tr>
      <w:tr w:rsidR="009F0789" w14:paraId="36B72BB2" w14:textId="77777777" w:rsidTr="00136A1B">
        <w:tc>
          <w:tcPr>
            <w:tcW w:w="9641" w:type="dxa"/>
            <w:gridSpan w:val="9"/>
            <w:tcBorders>
              <w:left w:val="single" w:sz="4" w:space="0" w:color="auto"/>
              <w:right w:val="single" w:sz="4" w:space="0" w:color="auto"/>
            </w:tcBorders>
          </w:tcPr>
          <w:p w14:paraId="140FA199" w14:textId="77777777" w:rsidR="009F0789" w:rsidRDefault="009F0789" w:rsidP="00136A1B">
            <w:pPr>
              <w:pStyle w:val="CRCoverPage"/>
              <w:spacing w:after="0"/>
              <w:rPr>
                <w:noProof/>
                <w:sz w:val="8"/>
                <w:szCs w:val="8"/>
              </w:rPr>
            </w:pPr>
          </w:p>
        </w:tc>
      </w:tr>
      <w:tr w:rsidR="009F0789" w14:paraId="0FB0231C" w14:textId="77777777" w:rsidTr="00136A1B">
        <w:tc>
          <w:tcPr>
            <w:tcW w:w="142" w:type="dxa"/>
            <w:tcBorders>
              <w:left w:val="single" w:sz="4" w:space="0" w:color="auto"/>
            </w:tcBorders>
          </w:tcPr>
          <w:p w14:paraId="2C141F96" w14:textId="77777777" w:rsidR="009F0789" w:rsidRDefault="009F0789" w:rsidP="00136A1B">
            <w:pPr>
              <w:pStyle w:val="CRCoverPage"/>
              <w:spacing w:after="0"/>
              <w:jc w:val="right"/>
              <w:rPr>
                <w:noProof/>
              </w:rPr>
            </w:pPr>
          </w:p>
        </w:tc>
        <w:tc>
          <w:tcPr>
            <w:tcW w:w="1559" w:type="dxa"/>
            <w:shd w:val="pct30" w:color="FFFF00" w:fill="auto"/>
          </w:tcPr>
          <w:p w14:paraId="1B0C81C1" w14:textId="701CEE6F" w:rsidR="009F0789" w:rsidRPr="00410371" w:rsidRDefault="009F0789" w:rsidP="00136A1B">
            <w:pPr>
              <w:pStyle w:val="CRCoverPage"/>
              <w:spacing w:after="0"/>
              <w:jc w:val="right"/>
              <w:rPr>
                <w:b/>
                <w:noProof/>
                <w:sz w:val="28"/>
              </w:rPr>
            </w:pPr>
            <w:fldSimple w:instr=" DOCPROPERTY  Spec#  \* MERGEFORMAT ">
              <w:r w:rsidRPr="00410371">
                <w:rPr>
                  <w:b/>
                  <w:noProof/>
                  <w:sz w:val="28"/>
                </w:rPr>
                <w:t>38.101-</w:t>
              </w:r>
              <w:r w:rsidR="00DB745B">
                <w:rPr>
                  <w:b/>
                  <w:noProof/>
                  <w:sz w:val="28"/>
                </w:rPr>
                <w:t>2</w:t>
              </w:r>
            </w:fldSimple>
          </w:p>
        </w:tc>
        <w:tc>
          <w:tcPr>
            <w:tcW w:w="709" w:type="dxa"/>
          </w:tcPr>
          <w:p w14:paraId="49DA8ECC" w14:textId="77777777" w:rsidR="009F0789" w:rsidRDefault="009F0789" w:rsidP="00136A1B">
            <w:pPr>
              <w:pStyle w:val="CRCoverPage"/>
              <w:spacing w:after="0"/>
              <w:jc w:val="center"/>
              <w:rPr>
                <w:noProof/>
              </w:rPr>
            </w:pPr>
            <w:r>
              <w:rPr>
                <w:b/>
                <w:noProof/>
                <w:sz w:val="28"/>
              </w:rPr>
              <w:t>CR</w:t>
            </w:r>
          </w:p>
        </w:tc>
        <w:tc>
          <w:tcPr>
            <w:tcW w:w="1276" w:type="dxa"/>
            <w:shd w:val="pct30" w:color="FFFF00" w:fill="auto"/>
          </w:tcPr>
          <w:p w14:paraId="60A4FF19" w14:textId="6D5154A6" w:rsidR="009F0789" w:rsidRPr="00410371" w:rsidRDefault="009F0789" w:rsidP="00136A1B">
            <w:pPr>
              <w:pStyle w:val="CRCoverPage"/>
              <w:spacing w:after="0"/>
              <w:rPr>
                <w:noProof/>
              </w:rPr>
            </w:pPr>
          </w:p>
        </w:tc>
        <w:tc>
          <w:tcPr>
            <w:tcW w:w="709" w:type="dxa"/>
          </w:tcPr>
          <w:p w14:paraId="34DB5DDD" w14:textId="77777777" w:rsidR="009F0789" w:rsidRDefault="009F0789" w:rsidP="00136A1B">
            <w:pPr>
              <w:pStyle w:val="CRCoverPage"/>
              <w:tabs>
                <w:tab w:val="right" w:pos="625"/>
              </w:tabs>
              <w:spacing w:after="0"/>
              <w:jc w:val="center"/>
              <w:rPr>
                <w:noProof/>
              </w:rPr>
            </w:pPr>
            <w:r>
              <w:rPr>
                <w:b/>
                <w:bCs/>
                <w:noProof/>
                <w:sz w:val="28"/>
              </w:rPr>
              <w:t>rev</w:t>
            </w:r>
          </w:p>
        </w:tc>
        <w:tc>
          <w:tcPr>
            <w:tcW w:w="992" w:type="dxa"/>
            <w:shd w:val="pct30" w:color="FFFF00" w:fill="auto"/>
          </w:tcPr>
          <w:p w14:paraId="5EACC3D2" w14:textId="77777777" w:rsidR="009F0789" w:rsidRPr="00410371" w:rsidRDefault="009F0789" w:rsidP="00136A1B">
            <w:pPr>
              <w:pStyle w:val="CRCoverPage"/>
              <w:spacing w:after="0"/>
              <w:jc w:val="center"/>
              <w:rPr>
                <w:b/>
                <w:noProof/>
              </w:rPr>
            </w:pPr>
            <w:fldSimple w:instr=" DOCPROPERTY  Revision  \* MERGEFORMAT ">
              <w:r w:rsidRPr="00410371">
                <w:rPr>
                  <w:b/>
                  <w:noProof/>
                  <w:sz w:val="28"/>
                </w:rPr>
                <w:t>-</w:t>
              </w:r>
            </w:fldSimple>
          </w:p>
        </w:tc>
        <w:tc>
          <w:tcPr>
            <w:tcW w:w="2410" w:type="dxa"/>
          </w:tcPr>
          <w:p w14:paraId="24E135A5" w14:textId="77777777" w:rsidR="009F0789" w:rsidRDefault="009F0789" w:rsidP="00136A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D3B30F" w14:textId="77777777" w:rsidR="009F0789" w:rsidRPr="00410371" w:rsidRDefault="009F0789" w:rsidP="00136A1B">
            <w:pPr>
              <w:pStyle w:val="CRCoverPage"/>
              <w:spacing w:after="0"/>
              <w:jc w:val="center"/>
              <w:rPr>
                <w:noProof/>
                <w:sz w:val="28"/>
              </w:rPr>
            </w:pPr>
            <w:fldSimple w:instr=" DOCPROPERTY  Version  \* MERGEFORMAT ">
              <w:r w:rsidRPr="00410371">
                <w:rPr>
                  <w:b/>
                  <w:noProof/>
                  <w:sz w:val="28"/>
                </w:rPr>
                <w:t>17.5.0</w:t>
              </w:r>
            </w:fldSimple>
          </w:p>
        </w:tc>
        <w:tc>
          <w:tcPr>
            <w:tcW w:w="143" w:type="dxa"/>
            <w:tcBorders>
              <w:right w:val="single" w:sz="4" w:space="0" w:color="auto"/>
            </w:tcBorders>
          </w:tcPr>
          <w:p w14:paraId="4A894886" w14:textId="77777777" w:rsidR="009F0789" w:rsidRDefault="009F0789" w:rsidP="00136A1B">
            <w:pPr>
              <w:pStyle w:val="CRCoverPage"/>
              <w:spacing w:after="0"/>
              <w:rPr>
                <w:noProof/>
              </w:rPr>
            </w:pPr>
          </w:p>
        </w:tc>
      </w:tr>
      <w:tr w:rsidR="009F0789" w14:paraId="6C26E9EE" w14:textId="77777777" w:rsidTr="00136A1B">
        <w:tc>
          <w:tcPr>
            <w:tcW w:w="9641" w:type="dxa"/>
            <w:gridSpan w:val="9"/>
            <w:tcBorders>
              <w:left w:val="single" w:sz="4" w:space="0" w:color="auto"/>
              <w:right w:val="single" w:sz="4" w:space="0" w:color="auto"/>
            </w:tcBorders>
          </w:tcPr>
          <w:p w14:paraId="733FA842" w14:textId="77777777" w:rsidR="009F0789" w:rsidRDefault="009F0789" w:rsidP="00136A1B">
            <w:pPr>
              <w:pStyle w:val="CRCoverPage"/>
              <w:spacing w:after="0"/>
              <w:rPr>
                <w:noProof/>
              </w:rPr>
            </w:pPr>
          </w:p>
        </w:tc>
      </w:tr>
      <w:tr w:rsidR="009F0789" w14:paraId="2CD66A38" w14:textId="77777777" w:rsidTr="00136A1B">
        <w:tc>
          <w:tcPr>
            <w:tcW w:w="9641" w:type="dxa"/>
            <w:gridSpan w:val="9"/>
            <w:tcBorders>
              <w:top w:val="single" w:sz="4" w:space="0" w:color="auto"/>
            </w:tcBorders>
          </w:tcPr>
          <w:p w14:paraId="2BE93657" w14:textId="77777777" w:rsidR="009F0789" w:rsidRPr="00F25D98" w:rsidRDefault="009F0789" w:rsidP="00136A1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F0789" w14:paraId="2C9B1F47" w14:textId="77777777" w:rsidTr="00136A1B">
        <w:tc>
          <w:tcPr>
            <w:tcW w:w="9641" w:type="dxa"/>
            <w:gridSpan w:val="9"/>
          </w:tcPr>
          <w:p w14:paraId="38B5AC2D" w14:textId="77777777" w:rsidR="009F0789" w:rsidRDefault="009F0789" w:rsidP="00136A1B">
            <w:pPr>
              <w:pStyle w:val="CRCoverPage"/>
              <w:spacing w:after="0"/>
              <w:rPr>
                <w:noProof/>
                <w:sz w:val="8"/>
                <w:szCs w:val="8"/>
              </w:rPr>
            </w:pPr>
          </w:p>
        </w:tc>
      </w:tr>
    </w:tbl>
    <w:p w14:paraId="560BB3F8" w14:textId="77777777" w:rsidR="009F0789" w:rsidRDefault="009F0789" w:rsidP="009F078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F0789" w14:paraId="1C995152" w14:textId="77777777" w:rsidTr="00136A1B">
        <w:tc>
          <w:tcPr>
            <w:tcW w:w="2835" w:type="dxa"/>
          </w:tcPr>
          <w:p w14:paraId="1A040E62" w14:textId="77777777" w:rsidR="009F0789" w:rsidRDefault="009F0789" w:rsidP="00136A1B">
            <w:pPr>
              <w:pStyle w:val="CRCoverPage"/>
              <w:tabs>
                <w:tab w:val="right" w:pos="2751"/>
              </w:tabs>
              <w:spacing w:after="0"/>
              <w:rPr>
                <w:b/>
                <w:i/>
                <w:noProof/>
              </w:rPr>
            </w:pPr>
            <w:r>
              <w:rPr>
                <w:b/>
                <w:i/>
                <w:noProof/>
              </w:rPr>
              <w:t>Proposed change affects:</w:t>
            </w:r>
          </w:p>
        </w:tc>
        <w:tc>
          <w:tcPr>
            <w:tcW w:w="1418" w:type="dxa"/>
          </w:tcPr>
          <w:p w14:paraId="28A87E8C" w14:textId="77777777" w:rsidR="009F0789" w:rsidRDefault="009F0789" w:rsidP="00136A1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0B9C7F" w14:textId="77777777" w:rsidR="009F0789" w:rsidRDefault="009F0789" w:rsidP="00136A1B">
            <w:pPr>
              <w:pStyle w:val="CRCoverPage"/>
              <w:spacing w:after="0"/>
              <w:jc w:val="center"/>
              <w:rPr>
                <w:b/>
                <w:caps/>
                <w:noProof/>
              </w:rPr>
            </w:pPr>
          </w:p>
        </w:tc>
        <w:tc>
          <w:tcPr>
            <w:tcW w:w="709" w:type="dxa"/>
            <w:tcBorders>
              <w:left w:val="single" w:sz="4" w:space="0" w:color="auto"/>
            </w:tcBorders>
          </w:tcPr>
          <w:p w14:paraId="4F7F9398" w14:textId="77777777" w:rsidR="009F0789" w:rsidRDefault="009F0789" w:rsidP="00136A1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4E17CA" w14:textId="450C50A9" w:rsidR="009F0789" w:rsidRDefault="00167EA1" w:rsidP="00136A1B">
            <w:pPr>
              <w:pStyle w:val="CRCoverPage"/>
              <w:spacing w:after="0"/>
              <w:jc w:val="center"/>
              <w:rPr>
                <w:b/>
                <w:caps/>
                <w:noProof/>
              </w:rPr>
            </w:pPr>
            <w:r>
              <w:rPr>
                <w:b/>
                <w:caps/>
                <w:noProof/>
              </w:rPr>
              <w:t>X</w:t>
            </w:r>
          </w:p>
        </w:tc>
        <w:tc>
          <w:tcPr>
            <w:tcW w:w="2126" w:type="dxa"/>
          </w:tcPr>
          <w:p w14:paraId="0AF39DF7" w14:textId="77777777" w:rsidR="009F0789" w:rsidRDefault="009F0789" w:rsidP="00136A1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FFD0B1" w14:textId="77777777" w:rsidR="009F0789" w:rsidRDefault="009F0789" w:rsidP="00136A1B">
            <w:pPr>
              <w:pStyle w:val="CRCoverPage"/>
              <w:spacing w:after="0"/>
              <w:jc w:val="center"/>
              <w:rPr>
                <w:b/>
                <w:caps/>
                <w:noProof/>
              </w:rPr>
            </w:pPr>
          </w:p>
        </w:tc>
        <w:tc>
          <w:tcPr>
            <w:tcW w:w="1418" w:type="dxa"/>
            <w:tcBorders>
              <w:left w:val="nil"/>
            </w:tcBorders>
          </w:tcPr>
          <w:p w14:paraId="76F5E679" w14:textId="77777777" w:rsidR="009F0789" w:rsidRDefault="009F0789" w:rsidP="00136A1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97976F" w14:textId="77777777" w:rsidR="009F0789" w:rsidRDefault="009F0789" w:rsidP="00136A1B">
            <w:pPr>
              <w:pStyle w:val="CRCoverPage"/>
              <w:spacing w:after="0"/>
              <w:jc w:val="center"/>
              <w:rPr>
                <w:b/>
                <w:bCs/>
                <w:caps/>
                <w:noProof/>
              </w:rPr>
            </w:pPr>
          </w:p>
        </w:tc>
      </w:tr>
    </w:tbl>
    <w:p w14:paraId="40D18204" w14:textId="77777777" w:rsidR="009F0789" w:rsidRDefault="009F0789" w:rsidP="009F078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F0789" w14:paraId="7FA24F9A" w14:textId="77777777" w:rsidTr="00136A1B">
        <w:tc>
          <w:tcPr>
            <w:tcW w:w="9640" w:type="dxa"/>
            <w:gridSpan w:val="11"/>
          </w:tcPr>
          <w:p w14:paraId="4075BB61" w14:textId="77777777" w:rsidR="009F0789" w:rsidRDefault="009F0789" w:rsidP="00136A1B">
            <w:pPr>
              <w:pStyle w:val="CRCoverPage"/>
              <w:spacing w:after="0"/>
              <w:rPr>
                <w:noProof/>
                <w:sz w:val="8"/>
                <w:szCs w:val="8"/>
              </w:rPr>
            </w:pPr>
          </w:p>
        </w:tc>
      </w:tr>
      <w:tr w:rsidR="009F0789" w14:paraId="4E20FF2B" w14:textId="77777777" w:rsidTr="00136A1B">
        <w:tc>
          <w:tcPr>
            <w:tcW w:w="1843" w:type="dxa"/>
            <w:tcBorders>
              <w:top w:val="single" w:sz="4" w:space="0" w:color="auto"/>
              <w:left w:val="single" w:sz="4" w:space="0" w:color="auto"/>
            </w:tcBorders>
          </w:tcPr>
          <w:p w14:paraId="10D4BF35" w14:textId="77777777" w:rsidR="009F0789" w:rsidRDefault="009F0789" w:rsidP="00136A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B81C42" w14:textId="4EA68A24" w:rsidR="009F0789" w:rsidRDefault="00480DBA" w:rsidP="00136A1B">
            <w:pPr>
              <w:pStyle w:val="CRCoverPage"/>
              <w:spacing w:after="0"/>
              <w:ind w:left="100"/>
              <w:rPr>
                <w:noProof/>
              </w:rPr>
            </w:pPr>
            <w:r>
              <w:t>Draft CR for UL Gap RF requirements</w:t>
            </w:r>
          </w:p>
        </w:tc>
      </w:tr>
      <w:tr w:rsidR="009F0789" w14:paraId="42B55E79" w14:textId="77777777" w:rsidTr="00136A1B">
        <w:tc>
          <w:tcPr>
            <w:tcW w:w="1843" w:type="dxa"/>
            <w:tcBorders>
              <w:left w:val="single" w:sz="4" w:space="0" w:color="auto"/>
            </w:tcBorders>
          </w:tcPr>
          <w:p w14:paraId="62EA03BD" w14:textId="77777777" w:rsidR="009F0789" w:rsidRDefault="009F0789" w:rsidP="00136A1B">
            <w:pPr>
              <w:pStyle w:val="CRCoverPage"/>
              <w:spacing w:after="0"/>
              <w:rPr>
                <w:b/>
                <w:i/>
                <w:noProof/>
                <w:sz w:val="8"/>
                <w:szCs w:val="8"/>
              </w:rPr>
            </w:pPr>
          </w:p>
        </w:tc>
        <w:tc>
          <w:tcPr>
            <w:tcW w:w="7797" w:type="dxa"/>
            <w:gridSpan w:val="10"/>
            <w:tcBorders>
              <w:right w:val="single" w:sz="4" w:space="0" w:color="auto"/>
            </w:tcBorders>
          </w:tcPr>
          <w:p w14:paraId="469E51CF" w14:textId="77777777" w:rsidR="009F0789" w:rsidRDefault="009F0789" w:rsidP="00136A1B">
            <w:pPr>
              <w:pStyle w:val="CRCoverPage"/>
              <w:spacing w:after="0"/>
              <w:rPr>
                <w:noProof/>
                <w:sz w:val="8"/>
                <w:szCs w:val="8"/>
              </w:rPr>
            </w:pPr>
          </w:p>
        </w:tc>
      </w:tr>
      <w:tr w:rsidR="009F0789" w14:paraId="16B299AE" w14:textId="77777777" w:rsidTr="00136A1B">
        <w:tc>
          <w:tcPr>
            <w:tcW w:w="1843" w:type="dxa"/>
            <w:tcBorders>
              <w:left w:val="single" w:sz="4" w:space="0" w:color="auto"/>
            </w:tcBorders>
          </w:tcPr>
          <w:p w14:paraId="42F60D7E" w14:textId="77777777" w:rsidR="009F0789" w:rsidRDefault="009F0789" w:rsidP="00136A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7063D3" w14:textId="59D2338D" w:rsidR="009F0789" w:rsidRDefault="009F0789" w:rsidP="00136A1B">
            <w:pPr>
              <w:pStyle w:val="CRCoverPage"/>
              <w:spacing w:after="0"/>
              <w:ind w:left="100"/>
              <w:rPr>
                <w:noProof/>
              </w:rPr>
            </w:pPr>
            <w:fldSimple w:instr=" DOCPROPERTY  SourceIfWg  \* MERGEFORMAT ">
              <w:r>
                <w:rPr>
                  <w:noProof/>
                </w:rPr>
                <w:t>Qualcomm Incorporated</w:t>
              </w:r>
            </w:fldSimple>
          </w:p>
        </w:tc>
      </w:tr>
      <w:tr w:rsidR="009F0789" w14:paraId="18FF0F01" w14:textId="77777777" w:rsidTr="00136A1B">
        <w:tc>
          <w:tcPr>
            <w:tcW w:w="1843" w:type="dxa"/>
            <w:tcBorders>
              <w:left w:val="single" w:sz="4" w:space="0" w:color="auto"/>
            </w:tcBorders>
          </w:tcPr>
          <w:p w14:paraId="5CBE5DC9" w14:textId="77777777" w:rsidR="009F0789" w:rsidRDefault="009F0789" w:rsidP="00136A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20BCFE" w14:textId="47101A10" w:rsidR="009F0789" w:rsidRDefault="00F107FB" w:rsidP="00136A1B">
            <w:pPr>
              <w:pStyle w:val="CRCoverPage"/>
              <w:spacing w:after="0"/>
              <w:ind w:left="100"/>
              <w:rPr>
                <w:noProof/>
              </w:rPr>
            </w:pPr>
            <w:r>
              <w:t>R4</w:t>
            </w:r>
            <w:fldSimple w:instr=" DOCPROPERTY  SourceIfTsg  \* MERGEFORMAT "/>
          </w:p>
        </w:tc>
      </w:tr>
      <w:tr w:rsidR="009F0789" w14:paraId="71BB6852" w14:textId="77777777" w:rsidTr="00136A1B">
        <w:tc>
          <w:tcPr>
            <w:tcW w:w="1843" w:type="dxa"/>
            <w:tcBorders>
              <w:left w:val="single" w:sz="4" w:space="0" w:color="auto"/>
            </w:tcBorders>
          </w:tcPr>
          <w:p w14:paraId="0BEF4BB8" w14:textId="77777777" w:rsidR="009F0789" w:rsidRDefault="009F0789" w:rsidP="00136A1B">
            <w:pPr>
              <w:pStyle w:val="CRCoverPage"/>
              <w:spacing w:after="0"/>
              <w:rPr>
                <w:b/>
                <w:i/>
                <w:noProof/>
                <w:sz w:val="8"/>
                <w:szCs w:val="8"/>
              </w:rPr>
            </w:pPr>
          </w:p>
        </w:tc>
        <w:tc>
          <w:tcPr>
            <w:tcW w:w="7797" w:type="dxa"/>
            <w:gridSpan w:val="10"/>
            <w:tcBorders>
              <w:right w:val="single" w:sz="4" w:space="0" w:color="auto"/>
            </w:tcBorders>
          </w:tcPr>
          <w:p w14:paraId="763887B7" w14:textId="77777777" w:rsidR="009F0789" w:rsidRDefault="009F0789" w:rsidP="00136A1B">
            <w:pPr>
              <w:pStyle w:val="CRCoverPage"/>
              <w:spacing w:after="0"/>
              <w:rPr>
                <w:noProof/>
                <w:sz w:val="8"/>
                <w:szCs w:val="8"/>
              </w:rPr>
            </w:pPr>
          </w:p>
        </w:tc>
      </w:tr>
      <w:tr w:rsidR="009F0789" w14:paraId="1EA739A3" w14:textId="77777777" w:rsidTr="00136A1B">
        <w:tc>
          <w:tcPr>
            <w:tcW w:w="1843" w:type="dxa"/>
            <w:tcBorders>
              <w:left w:val="single" w:sz="4" w:space="0" w:color="auto"/>
            </w:tcBorders>
          </w:tcPr>
          <w:p w14:paraId="3D9E00E8" w14:textId="77777777" w:rsidR="009F0789" w:rsidRDefault="009F0789" w:rsidP="00136A1B">
            <w:pPr>
              <w:pStyle w:val="CRCoverPage"/>
              <w:tabs>
                <w:tab w:val="right" w:pos="1759"/>
              </w:tabs>
              <w:spacing w:after="0"/>
              <w:rPr>
                <w:b/>
                <w:i/>
                <w:noProof/>
              </w:rPr>
            </w:pPr>
            <w:r>
              <w:rPr>
                <w:b/>
                <w:i/>
                <w:noProof/>
              </w:rPr>
              <w:t>Work item code:</w:t>
            </w:r>
          </w:p>
        </w:tc>
        <w:tc>
          <w:tcPr>
            <w:tcW w:w="3686" w:type="dxa"/>
            <w:gridSpan w:val="5"/>
            <w:shd w:val="pct30" w:color="FFFF00" w:fill="auto"/>
          </w:tcPr>
          <w:p w14:paraId="7195AC81" w14:textId="5FC83621" w:rsidR="009F0789" w:rsidRDefault="00D239FD" w:rsidP="00136A1B">
            <w:pPr>
              <w:pStyle w:val="CRCoverPage"/>
              <w:spacing w:after="0"/>
              <w:ind w:left="100"/>
              <w:rPr>
                <w:noProof/>
              </w:rPr>
            </w:pPr>
            <w:r w:rsidRPr="00D239FD">
              <w:rPr>
                <w:noProof/>
              </w:rPr>
              <w:t>NR_RF_FR2_req_enh2-Core</w:t>
            </w:r>
          </w:p>
        </w:tc>
        <w:tc>
          <w:tcPr>
            <w:tcW w:w="567" w:type="dxa"/>
            <w:tcBorders>
              <w:left w:val="nil"/>
            </w:tcBorders>
          </w:tcPr>
          <w:p w14:paraId="1607C41B" w14:textId="77777777" w:rsidR="009F0789" w:rsidRDefault="009F0789" w:rsidP="00136A1B">
            <w:pPr>
              <w:pStyle w:val="CRCoverPage"/>
              <w:spacing w:after="0"/>
              <w:ind w:right="100"/>
              <w:rPr>
                <w:noProof/>
              </w:rPr>
            </w:pPr>
          </w:p>
        </w:tc>
        <w:tc>
          <w:tcPr>
            <w:tcW w:w="1417" w:type="dxa"/>
            <w:gridSpan w:val="3"/>
            <w:tcBorders>
              <w:left w:val="nil"/>
            </w:tcBorders>
          </w:tcPr>
          <w:p w14:paraId="42FB015F" w14:textId="77777777" w:rsidR="009F0789" w:rsidRDefault="009F0789" w:rsidP="00136A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7070E1" w14:textId="77777777" w:rsidR="009F0789" w:rsidRDefault="009F0789" w:rsidP="00136A1B">
            <w:pPr>
              <w:pStyle w:val="CRCoverPage"/>
              <w:spacing w:after="0"/>
              <w:ind w:left="100"/>
              <w:rPr>
                <w:noProof/>
              </w:rPr>
            </w:pPr>
            <w:fldSimple w:instr=" DOCPROPERTY  ResDate  \* MERGEFORMAT ">
              <w:r>
                <w:rPr>
                  <w:noProof/>
                </w:rPr>
                <w:t>2022-04-19</w:t>
              </w:r>
            </w:fldSimple>
          </w:p>
        </w:tc>
      </w:tr>
      <w:tr w:rsidR="009F0789" w14:paraId="1ABD1F54" w14:textId="77777777" w:rsidTr="00136A1B">
        <w:tc>
          <w:tcPr>
            <w:tcW w:w="1843" w:type="dxa"/>
            <w:tcBorders>
              <w:left w:val="single" w:sz="4" w:space="0" w:color="auto"/>
            </w:tcBorders>
          </w:tcPr>
          <w:p w14:paraId="105AEA26" w14:textId="77777777" w:rsidR="009F0789" w:rsidRDefault="009F0789" w:rsidP="00136A1B">
            <w:pPr>
              <w:pStyle w:val="CRCoverPage"/>
              <w:spacing w:after="0"/>
              <w:rPr>
                <w:b/>
                <w:i/>
                <w:noProof/>
                <w:sz w:val="8"/>
                <w:szCs w:val="8"/>
              </w:rPr>
            </w:pPr>
          </w:p>
        </w:tc>
        <w:tc>
          <w:tcPr>
            <w:tcW w:w="1986" w:type="dxa"/>
            <w:gridSpan w:val="4"/>
          </w:tcPr>
          <w:p w14:paraId="0AD575AC" w14:textId="77777777" w:rsidR="009F0789" w:rsidRDefault="009F0789" w:rsidP="00136A1B">
            <w:pPr>
              <w:pStyle w:val="CRCoverPage"/>
              <w:spacing w:after="0"/>
              <w:rPr>
                <w:noProof/>
                <w:sz w:val="8"/>
                <w:szCs w:val="8"/>
              </w:rPr>
            </w:pPr>
          </w:p>
        </w:tc>
        <w:tc>
          <w:tcPr>
            <w:tcW w:w="2267" w:type="dxa"/>
            <w:gridSpan w:val="2"/>
          </w:tcPr>
          <w:p w14:paraId="3A0FEE00" w14:textId="77777777" w:rsidR="009F0789" w:rsidRDefault="009F0789" w:rsidP="00136A1B">
            <w:pPr>
              <w:pStyle w:val="CRCoverPage"/>
              <w:spacing w:after="0"/>
              <w:rPr>
                <w:noProof/>
                <w:sz w:val="8"/>
                <w:szCs w:val="8"/>
              </w:rPr>
            </w:pPr>
          </w:p>
        </w:tc>
        <w:tc>
          <w:tcPr>
            <w:tcW w:w="1417" w:type="dxa"/>
            <w:gridSpan w:val="3"/>
          </w:tcPr>
          <w:p w14:paraId="102A376A" w14:textId="77777777" w:rsidR="009F0789" w:rsidRDefault="009F0789" w:rsidP="00136A1B">
            <w:pPr>
              <w:pStyle w:val="CRCoverPage"/>
              <w:spacing w:after="0"/>
              <w:rPr>
                <w:noProof/>
                <w:sz w:val="8"/>
                <w:szCs w:val="8"/>
              </w:rPr>
            </w:pPr>
          </w:p>
        </w:tc>
        <w:tc>
          <w:tcPr>
            <w:tcW w:w="2127" w:type="dxa"/>
            <w:tcBorders>
              <w:right w:val="single" w:sz="4" w:space="0" w:color="auto"/>
            </w:tcBorders>
          </w:tcPr>
          <w:p w14:paraId="3E9CA6F0" w14:textId="77777777" w:rsidR="009F0789" w:rsidRDefault="009F0789" w:rsidP="00136A1B">
            <w:pPr>
              <w:pStyle w:val="CRCoverPage"/>
              <w:spacing w:after="0"/>
              <w:rPr>
                <w:noProof/>
                <w:sz w:val="8"/>
                <w:szCs w:val="8"/>
              </w:rPr>
            </w:pPr>
          </w:p>
        </w:tc>
      </w:tr>
      <w:tr w:rsidR="009F0789" w14:paraId="1076C08D" w14:textId="77777777" w:rsidTr="00136A1B">
        <w:trPr>
          <w:cantSplit/>
        </w:trPr>
        <w:tc>
          <w:tcPr>
            <w:tcW w:w="1843" w:type="dxa"/>
            <w:tcBorders>
              <w:left w:val="single" w:sz="4" w:space="0" w:color="auto"/>
            </w:tcBorders>
          </w:tcPr>
          <w:p w14:paraId="6467A0B2" w14:textId="77777777" w:rsidR="009F0789" w:rsidRDefault="009F0789" w:rsidP="00136A1B">
            <w:pPr>
              <w:pStyle w:val="CRCoverPage"/>
              <w:tabs>
                <w:tab w:val="right" w:pos="1759"/>
              </w:tabs>
              <w:spacing w:after="0"/>
              <w:rPr>
                <w:b/>
                <w:i/>
                <w:noProof/>
              </w:rPr>
            </w:pPr>
            <w:r>
              <w:rPr>
                <w:b/>
                <w:i/>
                <w:noProof/>
              </w:rPr>
              <w:t>Category:</w:t>
            </w:r>
          </w:p>
        </w:tc>
        <w:tc>
          <w:tcPr>
            <w:tcW w:w="851" w:type="dxa"/>
            <w:shd w:val="pct30" w:color="FFFF00" w:fill="auto"/>
          </w:tcPr>
          <w:p w14:paraId="768CBBEE" w14:textId="77777777" w:rsidR="009F0789" w:rsidRDefault="009F0789" w:rsidP="00136A1B">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10128F8D" w14:textId="77777777" w:rsidR="009F0789" w:rsidRDefault="009F0789" w:rsidP="00136A1B">
            <w:pPr>
              <w:pStyle w:val="CRCoverPage"/>
              <w:spacing w:after="0"/>
              <w:rPr>
                <w:noProof/>
              </w:rPr>
            </w:pPr>
          </w:p>
        </w:tc>
        <w:tc>
          <w:tcPr>
            <w:tcW w:w="1417" w:type="dxa"/>
            <w:gridSpan w:val="3"/>
            <w:tcBorders>
              <w:left w:val="nil"/>
            </w:tcBorders>
          </w:tcPr>
          <w:p w14:paraId="3319D1E4" w14:textId="77777777" w:rsidR="009F0789" w:rsidRDefault="009F0789" w:rsidP="00136A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95DE1D" w14:textId="77777777" w:rsidR="009F0789" w:rsidRDefault="009F0789" w:rsidP="00136A1B">
            <w:pPr>
              <w:pStyle w:val="CRCoverPage"/>
              <w:spacing w:after="0"/>
              <w:ind w:left="100"/>
              <w:rPr>
                <w:noProof/>
              </w:rPr>
            </w:pPr>
            <w:fldSimple w:instr=" DOCPROPERTY  Release  \* MERGEFORMAT ">
              <w:r>
                <w:rPr>
                  <w:noProof/>
                </w:rPr>
                <w:t>Rel-17</w:t>
              </w:r>
            </w:fldSimple>
          </w:p>
        </w:tc>
      </w:tr>
      <w:tr w:rsidR="009F0789" w14:paraId="55E6F5B3" w14:textId="77777777" w:rsidTr="00136A1B">
        <w:tc>
          <w:tcPr>
            <w:tcW w:w="1843" w:type="dxa"/>
            <w:tcBorders>
              <w:left w:val="single" w:sz="4" w:space="0" w:color="auto"/>
              <w:bottom w:val="single" w:sz="4" w:space="0" w:color="auto"/>
            </w:tcBorders>
          </w:tcPr>
          <w:p w14:paraId="36C595AD" w14:textId="77777777" w:rsidR="009F0789" w:rsidRDefault="009F0789" w:rsidP="00136A1B">
            <w:pPr>
              <w:pStyle w:val="CRCoverPage"/>
              <w:spacing w:after="0"/>
              <w:rPr>
                <w:b/>
                <w:i/>
                <w:noProof/>
              </w:rPr>
            </w:pPr>
          </w:p>
        </w:tc>
        <w:tc>
          <w:tcPr>
            <w:tcW w:w="4677" w:type="dxa"/>
            <w:gridSpan w:val="8"/>
            <w:tcBorders>
              <w:bottom w:val="single" w:sz="4" w:space="0" w:color="auto"/>
            </w:tcBorders>
          </w:tcPr>
          <w:p w14:paraId="550BD285" w14:textId="77777777" w:rsidR="009F0789" w:rsidRDefault="009F0789" w:rsidP="00136A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98112E" w14:textId="77777777" w:rsidR="009F0789" w:rsidRDefault="009F0789" w:rsidP="00136A1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D7FBE3" w14:textId="77777777" w:rsidR="009F0789" w:rsidRPr="007C2097" w:rsidRDefault="009F0789" w:rsidP="00136A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F0789" w14:paraId="19EB368D" w14:textId="77777777" w:rsidTr="00136A1B">
        <w:tc>
          <w:tcPr>
            <w:tcW w:w="1843" w:type="dxa"/>
          </w:tcPr>
          <w:p w14:paraId="186CC3C0" w14:textId="77777777" w:rsidR="009F0789" w:rsidRDefault="009F0789" w:rsidP="00136A1B">
            <w:pPr>
              <w:pStyle w:val="CRCoverPage"/>
              <w:spacing w:after="0"/>
              <w:rPr>
                <w:b/>
                <w:i/>
                <w:noProof/>
                <w:sz w:val="8"/>
                <w:szCs w:val="8"/>
              </w:rPr>
            </w:pPr>
          </w:p>
        </w:tc>
        <w:tc>
          <w:tcPr>
            <w:tcW w:w="7797" w:type="dxa"/>
            <w:gridSpan w:val="10"/>
          </w:tcPr>
          <w:p w14:paraId="1F9E6090" w14:textId="77777777" w:rsidR="009F0789" w:rsidRDefault="009F0789" w:rsidP="00136A1B">
            <w:pPr>
              <w:pStyle w:val="CRCoverPage"/>
              <w:spacing w:after="0"/>
              <w:rPr>
                <w:noProof/>
                <w:sz w:val="8"/>
                <w:szCs w:val="8"/>
              </w:rPr>
            </w:pPr>
          </w:p>
        </w:tc>
      </w:tr>
      <w:tr w:rsidR="009F0789" w14:paraId="5C128AA4" w14:textId="77777777" w:rsidTr="00136A1B">
        <w:tc>
          <w:tcPr>
            <w:tcW w:w="2694" w:type="dxa"/>
            <w:gridSpan w:val="2"/>
            <w:tcBorders>
              <w:top w:val="single" w:sz="4" w:space="0" w:color="auto"/>
              <w:left w:val="single" w:sz="4" w:space="0" w:color="auto"/>
            </w:tcBorders>
          </w:tcPr>
          <w:p w14:paraId="6F988893" w14:textId="77777777" w:rsidR="009F0789" w:rsidRDefault="009F0789" w:rsidP="00136A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BC68F0" w14:textId="4033AAE4" w:rsidR="009F0789" w:rsidRDefault="00167EA1" w:rsidP="00136A1B">
            <w:pPr>
              <w:pStyle w:val="CRCoverPage"/>
              <w:spacing w:after="0"/>
              <w:ind w:left="100"/>
              <w:rPr>
                <w:noProof/>
              </w:rPr>
            </w:pPr>
            <w:r>
              <w:rPr>
                <w:noProof/>
              </w:rPr>
              <w:t xml:space="preserve">New feature Ul Gap introduction to the </w:t>
            </w:r>
            <w:r w:rsidR="00C76969">
              <w:rPr>
                <w:noProof/>
              </w:rPr>
              <w:t>TS 38.101-2</w:t>
            </w:r>
          </w:p>
        </w:tc>
      </w:tr>
      <w:tr w:rsidR="009F0789" w14:paraId="25A089CF" w14:textId="77777777" w:rsidTr="00136A1B">
        <w:tc>
          <w:tcPr>
            <w:tcW w:w="2694" w:type="dxa"/>
            <w:gridSpan w:val="2"/>
            <w:tcBorders>
              <w:left w:val="single" w:sz="4" w:space="0" w:color="auto"/>
            </w:tcBorders>
          </w:tcPr>
          <w:p w14:paraId="4E5D8C0B" w14:textId="77777777" w:rsidR="009F0789" w:rsidRDefault="009F0789" w:rsidP="00136A1B">
            <w:pPr>
              <w:pStyle w:val="CRCoverPage"/>
              <w:spacing w:after="0"/>
              <w:rPr>
                <w:b/>
                <w:i/>
                <w:noProof/>
                <w:sz w:val="8"/>
                <w:szCs w:val="8"/>
              </w:rPr>
            </w:pPr>
          </w:p>
        </w:tc>
        <w:tc>
          <w:tcPr>
            <w:tcW w:w="6946" w:type="dxa"/>
            <w:gridSpan w:val="9"/>
            <w:tcBorders>
              <w:right w:val="single" w:sz="4" w:space="0" w:color="auto"/>
            </w:tcBorders>
          </w:tcPr>
          <w:p w14:paraId="75D2735C" w14:textId="77777777" w:rsidR="009F0789" w:rsidRDefault="009F0789" w:rsidP="00136A1B">
            <w:pPr>
              <w:pStyle w:val="CRCoverPage"/>
              <w:spacing w:after="0"/>
              <w:rPr>
                <w:noProof/>
                <w:sz w:val="8"/>
                <w:szCs w:val="8"/>
              </w:rPr>
            </w:pPr>
          </w:p>
        </w:tc>
      </w:tr>
      <w:tr w:rsidR="009F0789" w14:paraId="3E2DD266" w14:textId="77777777" w:rsidTr="00136A1B">
        <w:tc>
          <w:tcPr>
            <w:tcW w:w="2694" w:type="dxa"/>
            <w:gridSpan w:val="2"/>
            <w:tcBorders>
              <w:left w:val="single" w:sz="4" w:space="0" w:color="auto"/>
            </w:tcBorders>
          </w:tcPr>
          <w:p w14:paraId="1AD38791" w14:textId="77777777" w:rsidR="009F0789" w:rsidRDefault="009F0789" w:rsidP="00136A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C2D9E4" w14:textId="6595864E" w:rsidR="009F0789" w:rsidRDefault="00C76969" w:rsidP="00167EA1">
            <w:pPr>
              <w:pStyle w:val="CRCoverPage"/>
              <w:spacing w:after="0"/>
              <w:ind w:left="100"/>
              <w:rPr>
                <w:noProof/>
              </w:rPr>
            </w:pPr>
            <w:r>
              <w:rPr>
                <w:noProof/>
              </w:rPr>
              <w:t xml:space="preserve">New output power requirement added, OFF power requirements added, Annex </w:t>
            </w:r>
            <w:r w:rsidR="00F107FB">
              <w:rPr>
                <w:noProof/>
              </w:rPr>
              <w:t>added with new RMC</w:t>
            </w:r>
          </w:p>
        </w:tc>
      </w:tr>
      <w:tr w:rsidR="009F0789" w14:paraId="0B26B046" w14:textId="77777777" w:rsidTr="00136A1B">
        <w:tc>
          <w:tcPr>
            <w:tcW w:w="2694" w:type="dxa"/>
            <w:gridSpan w:val="2"/>
            <w:tcBorders>
              <w:left w:val="single" w:sz="4" w:space="0" w:color="auto"/>
            </w:tcBorders>
          </w:tcPr>
          <w:p w14:paraId="7EED7356" w14:textId="77777777" w:rsidR="009F0789" w:rsidRDefault="009F0789" w:rsidP="00136A1B">
            <w:pPr>
              <w:pStyle w:val="CRCoverPage"/>
              <w:spacing w:after="0"/>
              <w:rPr>
                <w:b/>
                <w:i/>
                <w:noProof/>
                <w:sz w:val="8"/>
                <w:szCs w:val="8"/>
              </w:rPr>
            </w:pPr>
          </w:p>
        </w:tc>
        <w:tc>
          <w:tcPr>
            <w:tcW w:w="6946" w:type="dxa"/>
            <w:gridSpan w:val="9"/>
            <w:tcBorders>
              <w:right w:val="single" w:sz="4" w:space="0" w:color="auto"/>
            </w:tcBorders>
          </w:tcPr>
          <w:p w14:paraId="766E93BD" w14:textId="77777777" w:rsidR="009F0789" w:rsidRDefault="009F0789" w:rsidP="00136A1B">
            <w:pPr>
              <w:pStyle w:val="CRCoverPage"/>
              <w:spacing w:after="0"/>
              <w:rPr>
                <w:noProof/>
                <w:sz w:val="8"/>
                <w:szCs w:val="8"/>
              </w:rPr>
            </w:pPr>
          </w:p>
        </w:tc>
      </w:tr>
      <w:tr w:rsidR="009F0789" w14:paraId="2468D4DB" w14:textId="77777777" w:rsidTr="00136A1B">
        <w:tc>
          <w:tcPr>
            <w:tcW w:w="2694" w:type="dxa"/>
            <w:gridSpan w:val="2"/>
            <w:tcBorders>
              <w:left w:val="single" w:sz="4" w:space="0" w:color="auto"/>
              <w:bottom w:val="single" w:sz="4" w:space="0" w:color="auto"/>
            </w:tcBorders>
          </w:tcPr>
          <w:p w14:paraId="66453595" w14:textId="77777777" w:rsidR="009F0789" w:rsidRDefault="009F0789" w:rsidP="00136A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59243" w14:textId="321F3622" w:rsidR="009F0789" w:rsidRDefault="009F0789" w:rsidP="00136A1B">
            <w:pPr>
              <w:pStyle w:val="CRCoverPage"/>
              <w:spacing w:after="0"/>
              <w:ind w:left="100"/>
              <w:rPr>
                <w:noProof/>
              </w:rPr>
            </w:pPr>
            <w:r>
              <w:rPr>
                <w:noProof/>
              </w:rPr>
              <w:t xml:space="preserve"> </w:t>
            </w:r>
          </w:p>
        </w:tc>
      </w:tr>
      <w:tr w:rsidR="009F0789" w14:paraId="2375EDF7" w14:textId="77777777" w:rsidTr="00136A1B">
        <w:tc>
          <w:tcPr>
            <w:tcW w:w="2694" w:type="dxa"/>
            <w:gridSpan w:val="2"/>
          </w:tcPr>
          <w:p w14:paraId="64BA9818" w14:textId="77777777" w:rsidR="009F0789" w:rsidRDefault="009F0789" w:rsidP="00136A1B">
            <w:pPr>
              <w:pStyle w:val="CRCoverPage"/>
              <w:spacing w:after="0"/>
              <w:rPr>
                <w:b/>
                <w:i/>
                <w:noProof/>
                <w:sz w:val="8"/>
                <w:szCs w:val="8"/>
              </w:rPr>
            </w:pPr>
          </w:p>
        </w:tc>
        <w:tc>
          <w:tcPr>
            <w:tcW w:w="6946" w:type="dxa"/>
            <w:gridSpan w:val="9"/>
          </w:tcPr>
          <w:p w14:paraId="6569B5F2" w14:textId="77777777" w:rsidR="009F0789" w:rsidRDefault="009F0789" w:rsidP="00136A1B">
            <w:pPr>
              <w:pStyle w:val="CRCoverPage"/>
              <w:spacing w:after="0"/>
              <w:rPr>
                <w:noProof/>
                <w:sz w:val="8"/>
                <w:szCs w:val="8"/>
              </w:rPr>
            </w:pPr>
          </w:p>
        </w:tc>
      </w:tr>
      <w:tr w:rsidR="009F0789" w14:paraId="6017F688" w14:textId="77777777" w:rsidTr="00136A1B">
        <w:tc>
          <w:tcPr>
            <w:tcW w:w="2694" w:type="dxa"/>
            <w:gridSpan w:val="2"/>
            <w:tcBorders>
              <w:top w:val="single" w:sz="4" w:space="0" w:color="auto"/>
              <w:left w:val="single" w:sz="4" w:space="0" w:color="auto"/>
            </w:tcBorders>
          </w:tcPr>
          <w:p w14:paraId="7E36E987" w14:textId="77777777" w:rsidR="009F0789" w:rsidRDefault="009F0789" w:rsidP="00136A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A9E737" w14:textId="54378F36" w:rsidR="009F0789" w:rsidRDefault="00DB745B" w:rsidP="00136A1B">
            <w:pPr>
              <w:pStyle w:val="CRCoverPage"/>
              <w:spacing w:after="0"/>
              <w:ind w:left="100"/>
              <w:rPr>
                <w:noProof/>
              </w:rPr>
            </w:pPr>
            <w:r>
              <w:rPr>
                <w:noProof/>
              </w:rPr>
              <w:t>6.2, 6.3.2, A2.3</w:t>
            </w:r>
          </w:p>
        </w:tc>
      </w:tr>
      <w:tr w:rsidR="009F0789" w14:paraId="070BF874" w14:textId="77777777" w:rsidTr="00136A1B">
        <w:tc>
          <w:tcPr>
            <w:tcW w:w="2694" w:type="dxa"/>
            <w:gridSpan w:val="2"/>
            <w:tcBorders>
              <w:left w:val="single" w:sz="4" w:space="0" w:color="auto"/>
            </w:tcBorders>
          </w:tcPr>
          <w:p w14:paraId="1259992C" w14:textId="77777777" w:rsidR="009F0789" w:rsidRDefault="009F0789" w:rsidP="00136A1B">
            <w:pPr>
              <w:pStyle w:val="CRCoverPage"/>
              <w:spacing w:after="0"/>
              <w:rPr>
                <w:b/>
                <w:i/>
                <w:noProof/>
                <w:sz w:val="8"/>
                <w:szCs w:val="8"/>
              </w:rPr>
            </w:pPr>
          </w:p>
        </w:tc>
        <w:tc>
          <w:tcPr>
            <w:tcW w:w="6946" w:type="dxa"/>
            <w:gridSpan w:val="9"/>
            <w:tcBorders>
              <w:right w:val="single" w:sz="4" w:space="0" w:color="auto"/>
            </w:tcBorders>
          </w:tcPr>
          <w:p w14:paraId="1255F7B1" w14:textId="77777777" w:rsidR="009F0789" w:rsidRDefault="009F0789" w:rsidP="00136A1B">
            <w:pPr>
              <w:pStyle w:val="CRCoverPage"/>
              <w:spacing w:after="0"/>
              <w:rPr>
                <w:noProof/>
                <w:sz w:val="8"/>
                <w:szCs w:val="8"/>
              </w:rPr>
            </w:pPr>
          </w:p>
        </w:tc>
      </w:tr>
      <w:tr w:rsidR="009F0789" w14:paraId="67D407A7" w14:textId="77777777" w:rsidTr="00136A1B">
        <w:tc>
          <w:tcPr>
            <w:tcW w:w="2694" w:type="dxa"/>
            <w:gridSpan w:val="2"/>
            <w:tcBorders>
              <w:left w:val="single" w:sz="4" w:space="0" w:color="auto"/>
            </w:tcBorders>
          </w:tcPr>
          <w:p w14:paraId="714721A0" w14:textId="77777777" w:rsidR="009F0789" w:rsidRDefault="009F0789" w:rsidP="00136A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E1ECC3" w14:textId="77777777" w:rsidR="009F0789" w:rsidRDefault="009F0789" w:rsidP="00136A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44D593" w14:textId="77777777" w:rsidR="009F0789" w:rsidRDefault="009F0789" w:rsidP="00136A1B">
            <w:pPr>
              <w:pStyle w:val="CRCoverPage"/>
              <w:spacing w:after="0"/>
              <w:jc w:val="center"/>
              <w:rPr>
                <w:b/>
                <w:caps/>
                <w:noProof/>
              </w:rPr>
            </w:pPr>
            <w:r>
              <w:rPr>
                <w:b/>
                <w:caps/>
                <w:noProof/>
              </w:rPr>
              <w:t>N</w:t>
            </w:r>
          </w:p>
        </w:tc>
        <w:tc>
          <w:tcPr>
            <w:tcW w:w="2977" w:type="dxa"/>
            <w:gridSpan w:val="4"/>
          </w:tcPr>
          <w:p w14:paraId="19C22EFD" w14:textId="77777777" w:rsidR="009F0789" w:rsidRDefault="009F0789" w:rsidP="00136A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91576F" w14:textId="77777777" w:rsidR="009F0789" w:rsidRDefault="009F0789" w:rsidP="00136A1B">
            <w:pPr>
              <w:pStyle w:val="CRCoverPage"/>
              <w:spacing w:after="0"/>
              <w:ind w:left="99"/>
              <w:rPr>
                <w:noProof/>
              </w:rPr>
            </w:pPr>
          </w:p>
        </w:tc>
      </w:tr>
      <w:tr w:rsidR="009F0789" w14:paraId="1D660B60" w14:textId="77777777" w:rsidTr="00136A1B">
        <w:tc>
          <w:tcPr>
            <w:tcW w:w="2694" w:type="dxa"/>
            <w:gridSpan w:val="2"/>
            <w:tcBorders>
              <w:left w:val="single" w:sz="4" w:space="0" w:color="auto"/>
            </w:tcBorders>
          </w:tcPr>
          <w:p w14:paraId="4C3672B3" w14:textId="77777777" w:rsidR="009F0789" w:rsidRDefault="009F0789" w:rsidP="00136A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DB1F7B" w14:textId="77777777" w:rsidR="009F0789" w:rsidRDefault="009F0789" w:rsidP="00136A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53A572" w14:textId="77777777" w:rsidR="009F0789" w:rsidRDefault="009F0789" w:rsidP="00136A1B">
            <w:pPr>
              <w:pStyle w:val="CRCoverPage"/>
              <w:spacing w:after="0"/>
              <w:jc w:val="center"/>
              <w:rPr>
                <w:b/>
                <w:caps/>
                <w:noProof/>
              </w:rPr>
            </w:pPr>
          </w:p>
        </w:tc>
        <w:tc>
          <w:tcPr>
            <w:tcW w:w="2977" w:type="dxa"/>
            <w:gridSpan w:val="4"/>
          </w:tcPr>
          <w:p w14:paraId="47FEF89B" w14:textId="77777777" w:rsidR="009F0789" w:rsidRDefault="009F0789" w:rsidP="00136A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942542" w14:textId="77777777" w:rsidR="009F0789" w:rsidRDefault="009F0789" w:rsidP="00136A1B">
            <w:pPr>
              <w:pStyle w:val="CRCoverPage"/>
              <w:spacing w:after="0"/>
              <w:ind w:left="99"/>
              <w:rPr>
                <w:noProof/>
              </w:rPr>
            </w:pPr>
            <w:r>
              <w:rPr>
                <w:noProof/>
              </w:rPr>
              <w:t xml:space="preserve">TS/TR ... CR ... </w:t>
            </w:r>
          </w:p>
        </w:tc>
      </w:tr>
      <w:tr w:rsidR="009F0789" w14:paraId="0615619A" w14:textId="77777777" w:rsidTr="00136A1B">
        <w:tc>
          <w:tcPr>
            <w:tcW w:w="2694" w:type="dxa"/>
            <w:gridSpan w:val="2"/>
            <w:tcBorders>
              <w:left w:val="single" w:sz="4" w:space="0" w:color="auto"/>
            </w:tcBorders>
          </w:tcPr>
          <w:p w14:paraId="6ECF36C4" w14:textId="77777777" w:rsidR="009F0789" w:rsidRDefault="009F0789" w:rsidP="00136A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74F5B1" w14:textId="77777777" w:rsidR="009F0789" w:rsidRDefault="009F0789" w:rsidP="00136A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23DC7" w14:textId="77777777" w:rsidR="009F0789" w:rsidRDefault="009F0789" w:rsidP="00136A1B">
            <w:pPr>
              <w:pStyle w:val="CRCoverPage"/>
              <w:spacing w:after="0"/>
              <w:jc w:val="center"/>
              <w:rPr>
                <w:b/>
                <w:caps/>
                <w:noProof/>
              </w:rPr>
            </w:pPr>
          </w:p>
        </w:tc>
        <w:tc>
          <w:tcPr>
            <w:tcW w:w="2977" w:type="dxa"/>
            <w:gridSpan w:val="4"/>
          </w:tcPr>
          <w:p w14:paraId="5908B0CA" w14:textId="77777777" w:rsidR="009F0789" w:rsidRDefault="009F0789" w:rsidP="00136A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7329BF" w14:textId="77777777" w:rsidR="009F0789" w:rsidRDefault="009F0789" w:rsidP="00136A1B">
            <w:pPr>
              <w:pStyle w:val="CRCoverPage"/>
              <w:spacing w:after="0"/>
              <w:ind w:left="99"/>
              <w:rPr>
                <w:noProof/>
              </w:rPr>
            </w:pPr>
            <w:r>
              <w:rPr>
                <w:noProof/>
              </w:rPr>
              <w:t xml:space="preserve">TS/TR ... CR ... </w:t>
            </w:r>
          </w:p>
        </w:tc>
      </w:tr>
      <w:tr w:rsidR="009F0789" w14:paraId="75D8C343" w14:textId="77777777" w:rsidTr="00136A1B">
        <w:tc>
          <w:tcPr>
            <w:tcW w:w="2694" w:type="dxa"/>
            <w:gridSpan w:val="2"/>
            <w:tcBorders>
              <w:left w:val="single" w:sz="4" w:space="0" w:color="auto"/>
            </w:tcBorders>
          </w:tcPr>
          <w:p w14:paraId="7D4E02EB" w14:textId="77777777" w:rsidR="009F0789" w:rsidRDefault="009F0789" w:rsidP="00136A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D2F77E" w14:textId="77777777" w:rsidR="009F0789" w:rsidRDefault="009F0789" w:rsidP="00136A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D7C03" w14:textId="77777777" w:rsidR="009F0789" w:rsidRDefault="009F0789" w:rsidP="00136A1B">
            <w:pPr>
              <w:pStyle w:val="CRCoverPage"/>
              <w:spacing w:after="0"/>
              <w:jc w:val="center"/>
              <w:rPr>
                <w:b/>
                <w:caps/>
                <w:noProof/>
              </w:rPr>
            </w:pPr>
          </w:p>
        </w:tc>
        <w:tc>
          <w:tcPr>
            <w:tcW w:w="2977" w:type="dxa"/>
            <w:gridSpan w:val="4"/>
          </w:tcPr>
          <w:p w14:paraId="2F3B2D66" w14:textId="77777777" w:rsidR="009F0789" w:rsidRDefault="009F0789" w:rsidP="00136A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495F46" w14:textId="77777777" w:rsidR="009F0789" w:rsidRDefault="009F0789" w:rsidP="00136A1B">
            <w:pPr>
              <w:pStyle w:val="CRCoverPage"/>
              <w:spacing w:after="0"/>
              <w:ind w:left="99"/>
              <w:rPr>
                <w:noProof/>
              </w:rPr>
            </w:pPr>
            <w:r>
              <w:rPr>
                <w:noProof/>
              </w:rPr>
              <w:t xml:space="preserve">TS/TR ... CR ... </w:t>
            </w:r>
          </w:p>
        </w:tc>
      </w:tr>
      <w:tr w:rsidR="009F0789" w14:paraId="3C4D1892" w14:textId="77777777" w:rsidTr="00136A1B">
        <w:tc>
          <w:tcPr>
            <w:tcW w:w="2694" w:type="dxa"/>
            <w:gridSpan w:val="2"/>
            <w:tcBorders>
              <w:left w:val="single" w:sz="4" w:space="0" w:color="auto"/>
            </w:tcBorders>
          </w:tcPr>
          <w:p w14:paraId="17C7E272" w14:textId="77777777" w:rsidR="009F0789" w:rsidRDefault="009F0789" w:rsidP="00136A1B">
            <w:pPr>
              <w:pStyle w:val="CRCoverPage"/>
              <w:spacing w:after="0"/>
              <w:rPr>
                <w:b/>
                <w:i/>
                <w:noProof/>
              </w:rPr>
            </w:pPr>
          </w:p>
        </w:tc>
        <w:tc>
          <w:tcPr>
            <w:tcW w:w="6946" w:type="dxa"/>
            <w:gridSpan w:val="9"/>
            <w:tcBorders>
              <w:right w:val="single" w:sz="4" w:space="0" w:color="auto"/>
            </w:tcBorders>
          </w:tcPr>
          <w:p w14:paraId="6A46E1B0" w14:textId="77777777" w:rsidR="009F0789" w:rsidRDefault="009F0789" w:rsidP="00136A1B">
            <w:pPr>
              <w:pStyle w:val="CRCoverPage"/>
              <w:spacing w:after="0"/>
              <w:rPr>
                <w:noProof/>
              </w:rPr>
            </w:pPr>
          </w:p>
        </w:tc>
      </w:tr>
      <w:tr w:rsidR="009F0789" w14:paraId="2DEFD0F0" w14:textId="77777777" w:rsidTr="00136A1B">
        <w:tc>
          <w:tcPr>
            <w:tcW w:w="2694" w:type="dxa"/>
            <w:gridSpan w:val="2"/>
            <w:tcBorders>
              <w:left w:val="single" w:sz="4" w:space="0" w:color="auto"/>
              <w:bottom w:val="single" w:sz="4" w:space="0" w:color="auto"/>
            </w:tcBorders>
          </w:tcPr>
          <w:p w14:paraId="74B467A3" w14:textId="77777777" w:rsidR="009F0789" w:rsidRDefault="009F0789" w:rsidP="00136A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F8C6CF" w14:textId="77777777" w:rsidR="009F0789" w:rsidRDefault="009F0789" w:rsidP="00136A1B">
            <w:pPr>
              <w:pStyle w:val="CRCoverPage"/>
              <w:spacing w:after="0"/>
              <w:ind w:left="100"/>
              <w:rPr>
                <w:noProof/>
              </w:rPr>
            </w:pPr>
          </w:p>
        </w:tc>
      </w:tr>
      <w:tr w:rsidR="009F0789" w:rsidRPr="008863B9" w14:paraId="36CA5757" w14:textId="77777777" w:rsidTr="00136A1B">
        <w:tc>
          <w:tcPr>
            <w:tcW w:w="2694" w:type="dxa"/>
            <w:gridSpan w:val="2"/>
            <w:tcBorders>
              <w:top w:val="single" w:sz="4" w:space="0" w:color="auto"/>
              <w:bottom w:val="single" w:sz="4" w:space="0" w:color="auto"/>
            </w:tcBorders>
          </w:tcPr>
          <w:p w14:paraId="642F4394" w14:textId="77777777" w:rsidR="009F0789" w:rsidRPr="008863B9" w:rsidRDefault="009F0789" w:rsidP="00136A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406E0B" w14:textId="77777777" w:rsidR="009F0789" w:rsidRPr="008863B9" w:rsidRDefault="009F0789" w:rsidP="00136A1B">
            <w:pPr>
              <w:pStyle w:val="CRCoverPage"/>
              <w:spacing w:after="0"/>
              <w:ind w:left="100"/>
              <w:rPr>
                <w:noProof/>
                <w:sz w:val="8"/>
                <w:szCs w:val="8"/>
              </w:rPr>
            </w:pPr>
          </w:p>
        </w:tc>
      </w:tr>
      <w:tr w:rsidR="009F0789" w14:paraId="7D3F3640" w14:textId="77777777" w:rsidTr="00136A1B">
        <w:tc>
          <w:tcPr>
            <w:tcW w:w="2694" w:type="dxa"/>
            <w:gridSpan w:val="2"/>
            <w:tcBorders>
              <w:top w:val="single" w:sz="4" w:space="0" w:color="auto"/>
              <w:left w:val="single" w:sz="4" w:space="0" w:color="auto"/>
              <w:bottom w:val="single" w:sz="4" w:space="0" w:color="auto"/>
            </w:tcBorders>
          </w:tcPr>
          <w:p w14:paraId="0B85790E" w14:textId="77777777" w:rsidR="009F0789" w:rsidRDefault="009F0789" w:rsidP="00136A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81B666" w14:textId="77777777" w:rsidR="009F0789" w:rsidRDefault="009F0789" w:rsidP="00136A1B">
            <w:pPr>
              <w:pStyle w:val="CRCoverPage"/>
              <w:spacing w:after="0"/>
              <w:ind w:left="100"/>
              <w:rPr>
                <w:noProof/>
              </w:rPr>
            </w:pPr>
          </w:p>
        </w:tc>
      </w:tr>
    </w:tbl>
    <w:p w14:paraId="7D113539" w14:textId="77777777" w:rsidR="009F0789" w:rsidRDefault="009F0789" w:rsidP="009F0789">
      <w:pPr>
        <w:pStyle w:val="CRCoverPage"/>
        <w:spacing w:after="0"/>
        <w:rPr>
          <w:noProof/>
          <w:sz w:val="8"/>
          <w:szCs w:val="8"/>
        </w:rPr>
      </w:pPr>
    </w:p>
    <w:p w14:paraId="4E00EEF2" w14:textId="77777777" w:rsidR="009F0789" w:rsidRDefault="009F0789">
      <w:pPr>
        <w:spacing w:after="0"/>
        <w:rPr>
          <w:color w:val="FF0000"/>
        </w:rPr>
      </w:pPr>
      <w:r>
        <w:br w:type="page"/>
      </w:r>
    </w:p>
    <w:p w14:paraId="40087FE7" w14:textId="30ABE870" w:rsidR="00BD139F" w:rsidRDefault="00BD139F" w:rsidP="00E32C29">
      <w:pPr>
        <w:pStyle w:val="EditorsNote"/>
      </w:pPr>
      <w:r>
        <w:lastRenderedPageBreak/>
        <w:t>&lt;start of next change&gt;</w:t>
      </w:r>
    </w:p>
    <w:p w14:paraId="04EFF009" w14:textId="373D3477" w:rsidR="00AD42FD" w:rsidRDefault="00AD42FD">
      <w:pPr>
        <w:pStyle w:val="Heading3"/>
        <w:rPr>
          <w:ins w:id="1" w:author="Qualcomm User" w:date="2022-04-21T16:00:00Z"/>
        </w:rPr>
        <w:pPrChange w:id="2" w:author="Qualcomm User" w:date="2022-04-21T16:01:00Z">
          <w:pPr/>
        </w:pPrChange>
      </w:pPr>
      <w:ins w:id="3" w:author="Qualcomm User" w:date="2022-04-21T16:00:00Z">
        <w:r>
          <w:t>6.2.5</w:t>
        </w:r>
        <w:r>
          <w:tab/>
        </w:r>
        <w:r w:rsidR="00EF280B">
          <w:t xml:space="preserve">Additional maximum power requirements for UE </w:t>
        </w:r>
      </w:ins>
      <w:ins w:id="4" w:author="Qualcomm User" w:date="2022-04-21T16:01:00Z">
        <w:r w:rsidR="00EF280B">
          <w:t>indic</w:t>
        </w:r>
        <w:r w:rsidR="002F22EE">
          <w:t>a</w:t>
        </w:r>
        <w:r w:rsidR="00EF280B">
          <w:t>ting</w:t>
        </w:r>
      </w:ins>
      <w:ins w:id="5" w:author="Qualcomm User" w:date="2022-04-21T16:00:00Z">
        <w:r w:rsidR="00EF280B">
          <w:t xml:space="preserve"> UL </w:t>
        </w:r>
      </w:ins>
      <w:ins w:id="6" w:author="Qualcomm User" w:date="2022-04-21T16:01:00Z">
        <w:r w:rsidR="00EF280B">
          <w:t>Gap</w:t>
        </w:r>
      </w:ins>
      <w:ins w:id="7" w:author="Qualcomm User" w:date="2022-04-21T16:00:00Z">
        <w:r w:rsidR="00EF280B">
          <w:t xml:space="preserve"> </w:t>
        </w:r>
      </w:ins>
    </w:p>
    <w:p w14:paraId="27613790" w14:textId="7B55A17C" w:rsidR="0040079B" w:rsidRDefault="0040079B" w:rsidP="0040079B">
      <w:pPr>
        <w:rPr>
          <w:ins w:id="8" w:author="Qualcomm User" w:date="2022-04-21T13:36:00Z"/>
        </w:rPr>
      </w:pPr>
      <w:ins w:id="9" w:author="Qualcomm User" w:date="2022-04-21T13:36:00Z">
        <w:r>
          <w:t xml:space="preserve">For UE </w:t>
        </w:r>
      </w:ins>
      <w:ins w:id="10" w:author="Qualcomm User" w:date="2022-04-21T16:56:00Z">
        <w:r w:rsidR="00D142F7">
          <w:t>indicating</w:t>
        </w:r>
      </w:ins>
      <w:ins w:id="11" w:author="Qualcomm User" w:date="2022-04-21T13:36:00Z">
        <w:r>
          <w:t xml:space="preserve"> [IE U</w:t>
        </w:r>
      </w:ins>
      <w:ins w:id="12" w:author="Qualcomm User" w:date="2022-04-21T15:04:00Z">
        <w:r w:rsidR="00C76FB7">
          <w:t>L</w:t>
        </w:r>
      </w:ins>
      <w:ins w:id="13" w:author="Qualcomm User" w:date="2022-04-21T13:36:00Z">
        <w:r>
          <w:t xml:space="preserve"> Gap] the following requirements apply in addition to the requirements in 6.2.1 for the corresponding power class.</w:t>
        </w:r>
      </w:ins>
    </w:p>
    <w:p w14:paraId="63C2CE72" w14:textId="77777777" w:rsidR="00B45F4C" w:rsidRDefault="0040079B" w:rsidP="0040079B">
      <w:pPr>
        <w:rPr>
          <w:ins w:id="14" w:author="Qualcomm User" w:date="2022-04-21T16:03:00Z"/>
        </w:rPr>
      </w:pPr>
      <w:ins w:id="15" w:author="Qualcomm User" w:date="2022-04-21T13:36:00Z">
        <w:r>
          <w:t xml:space="preserve">UE measured target peak EIRP is larger by 3 dB than the reference peak EIRP. </w:t>
        </w:r>
      </w:ins>
      <w:ins w:id="16" w:author="Qualcomm User" w:date="2022-04-21T15:07:00Z">
        <w:r w:rsidR="0008593B">
          <w:t>Target</w:t>
        </w:r>
      </w:ins>
      <w:ins w:id="17" w:author="Qualcomm User" w:date="2022-04-21T13:36:00Z">
        <w:r>
          <w:t xml:space="preserve"> peak EIRP is measured when UE </w:t>
        </w:r>
      </w:ins>
      <w:ins w:id="18" w:author="Qualcomm User" w:date="2022-04-21T15:06:00Z">
        <w:r w:rsidR="00DE6730">
          <w:t xml:space="preserve">is </w:t>
        </w:r>
      </w:ins>
      <w:ins w:id="19" w:author="Qualcomm User" w:date="2022-04-21T13:36:00Z">
        <w:r>
          <w:t xml:space="preserve">configured for UL Gaps according to indicated gap pattern [IE name for gap pattern]. </w:t>
        </w:r>
      </w:ins>
      <w:ins w:id="20" w:author="Qualcomm User" w:date="2022-04-21T15:07:00Z">
        <w:r w:rsidR="0008593B">
          <w:t xml:space="preserve">The reference peak EIRP is </w:t>
        </w:r>
        <w:r w:rsidR="00A36397">
          <w:t xml:space="preserve">measured when UE is not configured for UL Gaps. </w:t>
        </w:r>
      </w:ins>
      <w:ins w:id="21" w:author="Qualcomm User" w:date="2022-04-21T13:36:00Z">
        <w:r>
          <w:t xml:space="preserve">The measurement procedure and requirements for the target and reference peak EIRP are </w:t>
        </w:r>
      </w:ins>
      <w:ins w:id="22" w:author="Qualcomm User" w:date="2022-04-21T16:02:00Z">
        <w:r w:rsidR="007B1294">
          <w:t>defined in</w:t>
        </w:r>
      </w:ins>
      <w:ins w:id="23" w:author="Qualcomm User" w:date="2022-04-21T13:36:00Z">
        <w:r>
          <w:t xml:space="preserve"> clause 6.2.1</w:t>
        </w:r>
      </w:ins>
      <w:ins w:id="24" w:author="Qualcomm User" w:date="2022-04-21T15:17:00Z">
        <w:r w:rsidR="009858B9">
          <w:t xml:space="preserve"> and </w:t>
        </w:r>
        <w:r w:rsidR="00A14069">
          <w:t xml:space="preserve">RMC is </w:t>
        </w:r>
      </w:ins>
      <w:ins w:id="25" w:author="Qualcomm User" w:date="2022-04-21T15:18:00Z">
        <w:r w:rsidR="00A14069">
          <w:t xml:space="preserve">chosen such that UL </w:t>
        </w:r>
        <w:proofErr w:type="spellStart"/>
        <w:r w:rsidR="00A14069">
          <w:t>dutycycle</w:t>
        </w:r>
        <w:proofErr w:type="spellEnd"/>
        <w:r w:rsidR="00A14069">
          <w:t xml:space="preserve"> is larger than </w:t>
        </w:r>
        <w:r w:rsidR="00A14069" w:rsidRPr="006D3A6E">
          <w:rPr>
            <w:b/>
            <w:bCs/>
            <w:i/>
            <w:iCs/>
          </w:rPr>
          <w:t>maxUplinkDutyCycle-FR2</w:t>
        </w:r>
        <w:r w:rsidR="00A14069">
          <w:t xml:space="preserve"> or </w:t>
        </w:r>
      </w:ins>
      <w:ins w:id="26" w:author="Qualcomm User" w:date="2022-04-21T16:02:00Z">
        <w:r w:rsidR="00B83A20">
          <w:t xml:space="preserve">set to 20 % if UE does not declare </w:t>
        </w:r>
        <w:r w:rsidR="00B83A20" w:rsidRPr="006D3A6E">
          <w:rPr>
            <w:b/>
            <w:bCs/>
            <w:i/>
            <w:iCs/>
          </w:rPr>
          <w:t>maxUplinkDutyCycle-FR2</w:t>
        </w:r>
      </w:ins>
      <w:ins w:id="27" w:author="Qualcomm User" w:date="2022-04-21T15:18:00Z">
        <w:r w:rsidR="00A14069">
          <w:t>.</w:t>
        </w:r>
      </w:ins>
    </w:p>
    <w:p w14:paraId="1C415B95" w14:textId="4414D6AE" w:rsidR="00BD139F" w:rsidRDefault="00BD139F" w:rsidP="00E32C29">
      <w:pPr>
        <w:pStyle w:val="EditorsNote"/>
      </w:pPr>
      <w:r>
        <w:t>&lt; end of this change&gt;</w:t>
      </w:r>
    </w:p>
    <w:p w14:paraId="0AF39CDD" w14:textId="77777777" w:rsidR="00105BF4" w:rsidRDefault="00BD139F" w:rsidP="00105BF4">
      <w:pPr>
        <w:pStyle w:val="EditorsNote"/>
      </w:pPr>
      <w:r>
        <w:t>&lt;start of next change&gt;</w:t>
      </w:r>
      <w:bookmarkStart w:id="28" w:name="_Toc21340825"/>
      <w:bookmarkStart w:id="29" w:name="_Toc29805272"/>
      <w:bookmarkStart w:id="30" w:name="_Toc36456481"/>
      <w:bookmarkStart w:id="31" w:name="_Toc36469579"/>
      <w:bookmarkStart w:id="32" w:name="_Toc37253988"/>
      <w:bookmarkStart w:id="33" w:name="_Toc37322845"/>
      <w:bookmarkStart w:id="34" w:name="_Toc37324251"/>
      <w:bookmarkStart w:id="35" w:name="_Toc45889774"/>
      <w:bookmarkStart w:id="36" w:name="_Toc52196434"/>
      <w:bookmarkStart w:id="37" w:name="_Toc52197414"/>
      <w:bookmarkStart w:id="38" w:name="_Toc53173137"/>
      <w:bookmarkStart w:id="39" w:name="_Toc53173506"/>
      <w:bookmarkStart w:id="40" w:name="_Toc61119506"/>
      <w:bookmarkStart w:id="41" w:name="_Toc61119888"/>
      <w:bookmarkStart w:id="42" w:name="_Toc67925945"/>
      <w:bookmarkStart w:id="43" w:name="_Toc75273583"/>
      <w:bookmarkStart w:id="44" w:name="_Toc76510483"/>
      <w:bookmarkStart w:id="45" w:name="_Toc83129638"/>
      <w:bookmarkStart w:id="46" w:name="_Toc90591170"/>
      <w:bookmarkStart w:id="47" w:name="_Toc98864200"/>
      <w:bookmarkStart w:id="48" w:name="_Toc99733449"/>
    </w:p>
    <w:p w14:paraId="339D3540" w14:textId="0E5C6DF9" w:rsidR="00105BF4" w:rsidRPr="00C04A08" w:rsidRDefault="00105BF4" w:rsidP="00105BF4">
      <w:pPr>
        <w:pStyle w:val="Heading3"/>
      </w:pPr>
      <w:r w:rsidRPr="00C04A08">
        <w:t>6.3.2</w:t>
      </w:r>
      <w:r w:rsidRPr="00C04A08">
        <w:tab/>
        <w:t>Transmit OFF power</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3110A6ED" w14:textId="77777777" w:rsidR="00105BF4" w:rsidRPr="00C04A08" w:rsidRDefault="00105BF4" w:rsidP="00105BF4">
      <w:r w:rsidRPr="00C04A08">
        <w:t>The transmit OFF power is defined as the TRP in the channel bandwidth when the transmitter is OFF. The transmitter is considered OFF when the UE is not allowed to transmit on any of its ports.</w:t>
      </w:r>
    </w:p>
    <w:p w14:paraId="66E0A14B" w14:textId="77777777" w:rsidR="00105BF4" w:rsidRPr="00C04A08" w:rsidRDefault="00105BF4" w:rsidP="00105BF4">
      <w:r w:rsidRPr="00C04A08">
        <w:t xml:space="preserve">The transmit OFF power shall not exceed the values specified in Table 6.3.2-1 for each operating band supported. The requirement is verified with the test metric of TRP (Link=TX beam peak direction, </w:t>
      </w:r>
      <w:proofErr w:type="spellStart"/>
      <w:r w:rsidRPr="00C04A08">
        <w:t>Meas</w:t>
      </w:r>
      <w:proofErr w:type="spellEnd"/>
      <w:r w:rsidRPr="00C04A08">
        <w:t>=TRP grid).</w:t>
      </w:r>
    </w:p>
    <w:p w14:paraId="5298BA39" w14:textId="77777777" w:rsidR="00105BF4" w:rsidRPr="00C04A08" w:rsidRDefault="00105BF4" w:rsidP="00105BF4">
      <w:pPr>
        <w:pStyle w:val="TH"/>
      </w:pPr>
      <w:r w:rsidRPr="00C04A08">
        <w:t>Table 6.3.2-1: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105BF4" w:rsidRPr="00C04A08" w14:paraId="4BB6C73D" w14:textId="77777777" w:rsidTr="004E034C">
        <w:trPr>
          <w:trHeight w:val="225"/>
          <w:jc w:val="center"/>
        </w:trPr>
        <w:tc>
          <w:tcPr>
            <w:tcW w:w="2499" w:type="dxa"/>
            <w:tcBorders>
              <w:top w:val="single" w:sz="4" w:space="0" w:color="auto"/>
              <w:left w:val="single" w:sz="4" w:space="0" w:color="auto"/>
              <w:bottom w:val="nil"/>
              <w:right w:val="single" w:sz="4" w:space="0" w:color="auto"/>
            </w:tcBorders>
            <w:shd w:val="clear" w:color="auto" w:fill="auto"/>
            <w:hideMark/>
          </w:tcPr>
          <w:p w14:paraId="482CFFD6" w14:textId="77777777" w:rsidR="00105BF4" w:rsidRPr="00C04A08" w:rsidRDefault="00105BF4" w:rsidP="004E034C">
            <w:pPr>
              <w:pStyle w:val="TAH"/>
              <w:rPr>
                <w:rFonts w:eastAsia="MS Mincho"/>
              </w:rPr>
            </w:pPr>
            <w:r w:rsidRPr="00C04A08">
              <w:t>Operating band</w:t>
            </w:r>
          </w:p>
        </w:tc>
        <w:tc>
          <w:tcPr>
            <w:tcW w:w="6006" w:type="dxa"/>
            <w:gridSpan w:val="4"/>
            <w:tcBorders>
              <w:top w:val="single" w:sz="4" w:space="0" w:color="auto"/>
              <w:left w:val="single" w:sz="4" w:space="0" w:color="auto"/>
              <w:bottom w:val="single" w:sz="4" w:space="0" w:color="auto"/>
              <w:right w:val="single" w:sz="4" w:space="0" w:color="auto"/>
            </w:tcBorders>
            <w:hideMark/>
          </w:tcPr>
          <w:p w14:paraId="015F9A80" w14:textId="77777777" w:rsidR="00105BF4" w:rsidRPr="00C04A08" w:rsidRDefault="00105BF4" w:rsidP="004E034C">
            <w:pPr>
              <w:pStyle w:val="TAH"/>
              <w:rPr>
                <w:rFonts w:eastAsia="MS Mincho"/>
              </w:rPr>
            </w:pPr>
            <w:r w:rsidRPr="00C04A08">
              <w:rPr>
                <w:rFonts w:eastAsia="MS Mincho"/>
              </w:rPr>
              <w:t xml:space="preserve">Channel bandwidth </w:t>
            </w:r>
            <w:r w:rsidRPr="00C04A08">
              <w:rPr>
                <w:rFonts w:hint="eastAsia"/>
              </w:rPr>
              <w:t xml:space="preserve">/ </w:t>
            </w:r>
            <w:r w:rsidRPr="00C04A08">
              <w:rPr>
                <w:rFonts w:eastAsia="MS Mincho"/>
              </w:rPr>
              <w:t>Transmit OFF power (dBm) / measurement bandwidth</w:t>
            </w:r>
          </w:p>
        </w:tc>
      </w:tr>
      <w:tr w:rsidR="00105BF4" w:rsidRPr="00C04A08" w14:paraId="3023F8EF" w14:textId="77777777" w:rsidTr="004E034C">
        <w:trPr>
          <w:trHeight w:val="225"/>
          <w:jc w:val="center"/>
        </w:trPr>
        <w:tc>
          <w:tcPr>
            <w:tcW w:w="2499" w:type="dxa"/>
            <w:tcBorders>
              <w:top w:val="nil"/>
              <w:left w:val="single" w:sz="4" w:space="0" w:color="auto"/>
              <w:bottom w:val="single" w:sz="4" w:space="0" w:color="auto"/>
              <w:right w:val="single" w:sz="4" w:space="0" w:color="auto"/>
            </w:tcBorders>
            <w:shd w:val="clear" w:color="auto" w:fill="auto"/>
            <w:hideMark/>
          </w:tcPr>
          <w:p w14:paraId="3E06457B" w14:textId="77777777" w:rsidR="00105BF4" w:rsidRPr="00C04A08" w:rsidRDefault="00105BF4" w:rsidP="004E034C">
            <w:pPr>
              <w:pStyle w:val="TAH"/>
              <w:rPr>
                <w:rFonts w:eastAsia="MS Mincho"/>
              </w:rPr>
            </w:pPr>
          </w:p>
        </w:tc>
        <w:tc>
          <w:tcPr>
            <w:tcW w:w="1502" w:type="dxa"/>
            <w:tcBorders>
              <w:top w:val="single" w:sz="4" w:space="0" w:color="auto"/>
              <w:left w:val="single" w:sz="4" w:space="0" w:color="auto"/>
              <w:bottom w:val="single" w:sz="4" w:space="0" w:color="auto"/>
              <w:right w:val="single" w:sz="4" w:space="0" w:color="auto"/>
            </w:tcBorders>
            <w:hideMark/>
          </w:tcPr>
          <w:p w14:paraId="11A44838" w14:textId="77777777" w:rsidR="00105BF4" w:rsidRPr="00C04A08" w:rsidRDefault="00105BF4" w:rsidP="004E034C">
            <w:pPr>
              <w:pStyle w:val="TAH"/>
              <w:rPr>
                <w:rFonts w:eastAsia="MS Mincho"/>
              </w:rPr>
            </w:pPr>
            <w:r w:rsidRPr="00C04A08">
              <w:rPr>
                <w:rFonts w:eastAsia="MS Mincho"/>
              </w:rPr>
              <w:t>50 MHz</w:t>
            </w:r>
          </w:p>
        </w:tc>
        <w:tc>
          <w:tcPr>
            <w:tcW w:w="1501" w:type="dxa"/>
            <w:tcBorders>
              <w:top w:val="single" w:sz="4" w:space="0" w:color="auto"/>
              <w:left w:val="single" w:sz="4" w:space="0" w:color="auto"/>
              <w:bottom w:val="single" w:sz="4" w:space="0" w:color="auto"/>
              <w:right w:val="single" w:sz="4" w:space="0" w:color="auto"/>
            </w:tcBorders>
            <w:hideMark/>
          </w:tcPr>
          <w:p w14:paraId="66733939" w14:textId="77777777" w:rsidR="00105BF4" w:rsidRPr="00C04A08" w:rsidRDefault="00105BF4" w:rsidP="004E034C">
            <w:pPr>
              <w:pStyle w:val="TAH"/>
              <w:rPr>
                <w:rFonts w:eastAsia="MS Mincho"/>
              </w:rPr>
            </w:pPr>
            <w:r w:rsidRPr="00C04A08">
              <w:rPr>
                <w:rFonts w:eastAsia="MS Mincho"/>
              </w:rPr>
              <w:t>100 MHz</w:t>
            </w:r>
          </w:p>
        </w:tc>
        <w:tc>
          <w:tcPr>
            <w:tcW w:w="1501" w:type="dxa"/>
            <w:tcBorders>
              <w:top w:val="single" w:sz="4" w:space="0" w:color="auto"/>
              <w:left w:val="single" w:sz="4" w:space="0" w:color="auto"/>
              <w:bottom w:val="single" w:sz="4" w:space="0" w:color="auto"/>
              <w:right w:val="single" w:sz="4" w:space="0" w:color="auto"/>
            </w:tcBorders>
            <w:hideMark/>
          </w:tcPr>
          <w:p w14:paraId="6D673857" w14:textId="77777777" w:rsidR="00105BF4" w:rsidRPr="00C04A08" w:rsidRDefault="00105BF4" w:rsidP="004E034C">
            <w:pPr>
              <w:pStyle w:val="TAH"/>
              <w:rPr>
                <w:rFonts w:eastAsia="MS Mincho"/>
              </w:rPr>
            </w:pPr>
            <w:r w:rsidRPr="00C04A08">
              <w:rPr>
                <w:rFonts w:eastAsia="MS Mincho"/>
              </w:rPr>
              <w:t>200 MHz</w:t>
            </w:r>
          </w:p>
        </w:tc>
        <w:tc>
          <w:tcPr>
            <w:tcW w:w="1502" w:type="dxa"/>
            <w:tcBorders>
              <w:top w:val="single" w:sz="4" w:space="0" w:color="auto"/>
              <w:left w:val="single" w:sz="4" w:space="0" w:color="auto"/>
              <w:bottom w:val="single" w:sz="4" w:space="0" w:color="auto"/>
              <w:right w:val="single" w:sz="4" w:space="0" w:color="auto"/>
            </w:tcBorders>
            <w:hideMark/>
          </w:tcPr>
          <w:p w14:paraId="2BE94C61" w14:textId="77777777" w:rsidR="00105BF4" w:rsidRPr="00C04A08" w:rsidRDefault="00105BF4" w:rsidP="004E034C">
            <w:pPr>
              <w:pStyle w:val="TAH"/>
              <w:rPr>
                <w:rFonts w:eastAsia="MS Mincho"/>
              </w:rPr>
            </w:pPr>
            <w:r w:rsidRPr="00C04A08">
              <w:rPr>
                <w:rFonts w:eastAsia="MS Mincho"/>
              </w:rPr>
              <w:t>400 MHz</w:t>
            </w:r>
          </w:p>
        </w:tc>
      </w:tr>
      <w:tr w:rsidR="00105BF4" w:rsidRPr="00C04A08" w14:paraId="2AA1F4BD" w14:textId="77777777" w:rsidTr="004E034C">
        <w:trPr>
          <w:trHeight w:val="225"/>
          <w:jc w:val="center"/>
        </w:trPr>
        <w:tc>
          <w:tcPr>
            <w:tcW w:w="2499" w:type="dxa"/>
            <w:tcBorders>
              <w:top w:val="single" w:sz="4" w:space="0" w:color="auto"/>
              <w:left w:val="single" w:sz="4" w:space="0" w:color="auto"/>
              <w:bottom w:val="nil"/>
              <w:right w:val="single" w:sz="4" w:space="0" w:color="auto"/>
            </w:tcBorders>
            <w:shd w:val="clear" w:color="auto" w:fill="auto"/>
            <w:hideMark/>
          </w:tcPr>
          <w:p w14:paraId="6F11BE8A" w14:textId="77777777" w:rsidR="00105BF4" w:rsidRPr="00C04A08" w:rsidRDefault="00105BF4" w:rsidP="004E034C">
            <w:pPr>
              <w:pStyle w:val="TAC"/>
              <w:rPr>
                <w:rFonts w:eastAsia="SimSun"/>
              </w:rPr>
            </w:pPr>
            <w:r>
              <w:t>n257</w:t>
            </w:r>
            <w:r>
              <w:rPr>
                <w:rFonts w:eastAsia="MS Mincho"/>
              </w:rPr>
              <w:t>, n</w:t>
            </w:r>
            <w:r>
              <w:t xml:space="preserve">258, </w:t>
            </w:r>
            <w:r>
              <w:rPr>
                <w:rFonts w:eastAsia="Calibri"/>
              </w:rPr>
              <w:t xml:space="preserve">n259, </w:t>
            </w:r>
            <w:r>
              <w:t>n260, n261, n262</w:t>
            </w:r>
          </w:p>
        </w:tc>
        <w:tc>
          <w:tcPr>
            <w:tcW w:w="1502" w:type="dxa"/>
            <w:tcBorders>
              <w:top w:val="single" w:sz="4" w:space="0" w:color="auto"/>
              <w:left w:val="single" w:sz="4" w:space="0" w:color="auto"/>
              <w:bottom w:val="single" w:sz="4" w:space="0" w:color="auto"/>
              <w:right w:val="single" w:sz="4" w:space="0" w:color="auto"/>
            </w:tcBorders>
            <w:hideMark/>
          </w:tcPr>
          <w:p w14:paraId="16C7AC8C" w14:textId="77777777" w:rsidR="00105BF4" w:rsidRPr="00C04A08" w:rsidRDefault="00105BF4" w:rsidP="004E034C">
            <w:pPr>
              <w:pStyle w:val="TAC"/>
              <w:rPr>
                <w:rFonts w:eastAsia="MS Mincho"/>
              </w:rPr>
            </w:pPr>
            <w:r w:rsidRPr="00C04A08">
              <w:rPr>
                <w:rFonts w:eastAsia="MS Mincho"/>
              </w:rPr>
              <w:t>-</w:t>
            </w:r>
            <w:r w:rsidRPr="00C04A08">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05332671" w14:textId="77777777" w:rsidR="00105BF4" w:rsidRPr="00C04A08" w:rsidRDefault="00105BF4" w:rsidP="004E034C">
            <w:pPr>
              <w:pStyle w:val="TAC"/>
              <w:rPr>
                <w:rFonts w:eastAsia="MS Mincho"/>
              </w:rPr>
            </w:pPr>
            <w:r w:rsidRPr="00C04A08">
              <w:rPr>
                <w:rFonts w:eastAsia="MS Mincho"/>
              </w:rPr>
              <w:t>-</w:t>
            </w:r>
            <w:r w:rsidRPr="00C04A08">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16567DA4" w14:textId="77777777" w:rsidR="00105BF4" w:rsidRPr="00C04A08" w:rsidRDefault="00105BF4" w:rsidP="004E034C">
            <w:pPr>
              <w:pStyle w:val="TAC"/>
              <w:rPr>
                <w:rFonts w:eastAsia="MS Mincho"/>
              </w:rPr>
            </w:pPr>
            <w:r w:rsidRPr="00C04A08">
              <w:rPr>
                <w:rFonts w:eastAsia="MS Mincho"/>
              </w:rPr>
              <w:t>-</w:t>
            </w:r>
            <w:r w:rsidRPr="00C04A08">
              <w:rPr>
                <w:rFonts w:hint="eastAsia"/>
              </w:rPr>
              <w:t>35</w:t>
            </w:r>
          </w:p>
        </w:tc>
        <w:tc>
          <w:tcPr>
            <w:tcW w:w="1502" w:type="dxa"/>
            <w:tcBorders>
              <w:top w:val="single" w:sz="4" w:space="0" w:color="auto"/>
              <w:left w:val="single" w:sz="4" w:space="0" w:color="auto"/>
              <w:bottom w:val="single" w:sz="4" w:space="0" w:color="auto"/>
              <w:right w:val="single" w:sz="4" w:space="0" w:color="auto"/>
            </w:tcBorders>
          </w:tcPr>
          <w:p w14:paraId="0F1EC616" w14:textId="77777777" w:rsidR="00105BF4" w:rsidRPr="00C04A08" w:rsidRDefault="00105BF4" w:rsidP="004E034C">
            <w:pPr>
              <w:pStyle w:val="TAC"/>
              <w:rPr>
                <w:rFonts w:eastAsia="MS Mincho"/>
              </w:rPr>
            </w:pPr>
            <w:r w:rsidRPr="00C04A08">
              <w:rPr>
                <w:rFonts w:eastAsia="MS Mincho"/>
              </w:rPr>
              <w:t>-</w:t>
            </w:r>
            <w:r w:rsidRPr="00C04A08">
              <w:rPr>
                <w:rFonts w:hint="eastAsia"/>
              </w:rPr>
              <w:t>35</w:t>
            </w:r>
          </w:p>
        </w:tc>
      </w:tr>
      <w:tr w:rsidR="00105BF4" w:rsidRPr="00C04A08" w14:paraId="08C987F3" w14:textId="77777777" w:rsidTr="004E034C">
        <w:trPr>
          <w:trHeight w:val="225"/>
          <w:jc w:val="center"/>
        </w:trPr>
        <w:tc>
          <w:tcPr>
            <w:tcW w:w="2499" w:type="dxa"/>
            <w:tcBorders>
              <w:top w:val="nil"/>
              <w:left w:val="single" w:sz="4" w:space="0" w:color="auto"/>
              <w:bottom w:val="single" w:sz="4" w:space="0" w:color="auto"/>
              <w:right w:val="single" w:sz="4" w:space="0" w:color="auto"/>
            </w:tcBorders>
            <w:shd w:val="clear" w:color="auto" w:fill="auto"/>
            <w:hideMark/>
          </w:tcPr>
          <w:p w14:paraId="2236B9B9" w14:textId="77777777" w:rsidR="00105BF4" w:rsidRPr="00C04A08" w:rsidRDefault="00105BF4" w:rsidP="004E034C">
            <w:pPr>
              <w:pStyle w:val="TAC"/>
              <w:rPr>
                <w:rFonts w:eastAsia="MS Mincho"/>
              </w:rPr>
            </w:pPr>
          </w:p>
        </w:tc>
        <w:tc>
          <w:tcPr>
            <w:tcW w:w="1502" w:type="dxa"/>
            <w:tcBorders>
              <w:top w:val="single" w:sz="4" w:space="0" w:color="auto"/>
              <w:left w:val="single" w:sz="4" w:space="0" w:color="auto"/>
              <w:bottom w:val="single" w:sz="4" w:space="0" w:color="auto"/>
              <w:right w:val="single" w:sz="4" w:space="0" w:color="auto"/>
            </w:tcBorders>
            <w:hideMark/>
          </w:tcPr>
          <w:p w14:paraId="287FB77D" w14:textId="77777777" w:rsidR="00105BF4" w:rsidRPr="00C04A08" w:rsidRDefault="00105BF4" w:rsidP="004E034C">
            <w:pPr>
              <w:pStyle w:val="TAC"/>
              <w:rPr>
                <w:rFonts w:eastAsia="MS Mincho"/>
              </w:rPr>
            </w:pPr>
            <w:r w:rsidRPr="00C04A08">
              <w:rPr>
                <w:rFonts w:hint="eastAsia"/>
              </w:rPr>
              <w:t>47.5</w:t>
            </w:r>
            <w:r w:rsidRPr="00C04A08">
              <w:rPr>
                <w:rFonts w:hint="eastAsia"/>
                <w:lang w:eastAsia="ja-JP"/>
              </w:rPr>
              <w:t>8</w:t>
            </w:r>
            <w:r w:rsidRPr="00C04A08">
              <w:t xml:space="preserve"> MHz</w:t>
            </w:r>
          </w:p>
        </w:tc>
        <w:tc>
          <w:tcPr>
            <w:tcW w:w="1501" w:type="dxa"/>
            <w:tcBorders>
              <w:top w:val="single" w:sz="4" w:space="0" w:color="auto"/>
              <w:left w:val="single" w:sz="4" w:space="0" w:color="auto"/>
              <w:bottom w:val="single" w:sz="4" w:space="0" w:color="auto"/>
              <w:right w:val="single" w:sz="4" w:space="0" w:color="auto"/>
            </w:tcBorders>
          </w:tcPr>
          <w:p w14:paraId="46AF029D" w14:textId="77777777" w:rsidR="00105BF4" w:rsidRPr="00C04A08" w:rsidRDefault="00105BF4" w:rsidP="004E034C">
            <w:pPr>
              <w:pStyle w:val="TAC"/>
              <w:rPr>
                <w:rFonts w:eastAsia="MS Mincho"/>
              </w:rPr>
            </w:pPr>
            <w:r w:rsidRPr="00C04A08">
              <w:rPr>
                <w:rFonts w:hint="eastAsia"/>
              </w:rPr>
              <w:t>95.</w:t>
            </w:r>
            <w:r w:rsidRPr="00C04A08">
              <w:rPr>
                <w:rFonts w:hint="eastAsia"/>
                <w:lang w:eastAsia="ja-JP"/>
              </w:rPr>
              <w:t>16</w:t>
            </w:r>
            <w:r w:rsidRPr="00C04A08">
              <w:t xml:space="preserve"> MHz</w:t>
            </w:r>
          </w:p>
        </w:tc>
        <w:tc>
          <w:tcPr>
            <w:tcW w:w="1501" w:type="dxa"/>
            <w:tcBorders>
              <w:top w:val="single" w:sz="4" w:space="0" w:color="auto"/>
              <w:left w:val="single" w:sz="4" w:space="0" w:color="auto"/>
              <w:bottom w:val="single" w:sz="4" w:space="0" w:color="auto"/>
              <w:right w:val="single" w:sz="4" w:space="0" w:color="auto"/>
            </w:tcBorders>
          </w:tcPr>
          <w:p w14:paraId="43041076" w14:textId="77777777" w:rsidR="00105BF4" w:rsidRPr="00C04A08" w:rsidRDefault="00105BF4" w:rsidP="004E034C">
            <w:pPr>
              <w:pStyle w:val="TAC"/>
              <w:rPr>
                <w:rFonts w:eastAsia="MS Mincho"/>
              </w:rPr>
            </w:pPr>
            <w:r w:rsidRPr="00C04A08">
              <w:rPr>
                <w:rFonts w:hint="eastAsia"/>
              </w:rPr>
              <w:t>190.</w:t>
            </w:r>
            <w:r w:rsidRPr="00C04A08">
              <w:rPr>
                <w:rFonts w:hint="eastAsia"/>
                <w:lang w:eastAsia="ja-JP"/>
              </w:rPr>
              <w:t>20</w:t>
            </w:r>
            <w:r w:rsidRPr="00C04A08">
              <w:t xml:space="preserve"> MHz</w:t>
            </w:r>
          </w:p>
        </w:tc>
        <w:tc>
          <w:tcPr>
            <w:tcW w:w="1502" w:type="dxa"/>
            <w:tcBorders>
              <w:top w:val="single" w:sz="4" w:space="0" w:color="auto"/>
              <w:left w:val="single" w:sz="4" w:space="0" w:color="auto"/>
              <w:bottom w:val="single" w:sz="4" w:space="0" w:color="auto"/>
              <w:right w:val="single" w:sz="4" w:space="0" w:color="auto"/>
            </w:tcBorders>
          </w:tcPr>
          <w:p w14:paraId="0DF84707" w14:textId="77777777" w:rsidR="00105BF4" w:rsidRPr="00C04A08" w:rsidRDefault="00105BF4" w:rsidP="004E034C">
            <w:pPr>
              <w:pStyle w:val="TAC"/>
              <w:rPr>
                <w:rFonts w:eastAsia="MS Mincho"/>
              </w:rPr>
            </w:pPr>
            <w:r w:rsidRPr="00C04A08">
              <w:rPr>
                <w:rFonts w:hint="eastAsia"/>
              </w:rPr>
              <w:t>380.</w:t>
            </w:r>
            <w:r w:rsidRPr="00C04A08">
              <w:rPr>
                <w:rFonts w:hint="eastAsia"/>
                <w:lang w:eastAsia="ja-JP"/>
              </w:rPr>
              <w:t>28</w:t>
            </w:r>
            <w:r w:rsidRPr="00C04A08">
              <w:t xml:space="preserve"> MHz</w:t>
            </w:r>
          </w:p>
        </w:tc>
      </w:tr>
    </w:tbl>
    <w:p w14:paraId="367135CB" w14:textId="77777777" w:rsidR="00105BF4" w:rsidRPr="00C04A08" w:rsidRDefault="00105BF4" w:rsidP="00105BF4"/>
    <w:p w14:paraId="7C1F98B4" w14:textId="51581591" w:rsidR="00D142F7" w:rsidRDefault="00D142F7" w:rsidP="00D142F7">
      <w:pPr>
        <w:rPr>
          <w:ins w:id="49" w:author="Qualcomm User" w:date="2022-04-21T16:56:00Z"/>
        </w:rPr>
      </w:pPr>
      <w:ins w:id="50" w:author="Qualcomm User" w:date="2022-04-21T16:56:00Z">
        <w:r>
          <w:t>For UE indicating [IE UL Gap]</w:t>
        </w:r>
        <w:r w:rsidR="00F72D11">
          <w:t xml:space="preserve">, UE will </w:t>
        </w:r>
      </w:ins>
      <w:ins w:id="51" w:author="Qualcomm User" w:date="2022-04-21T16:57:00Z">
        <w:r w:rsidR="00F72D11">
          <w:t xml:space="preserve">meet OFF power requirement </w:t>
        </w:r>
      </w:ins>
      <w:ins w:id="52" w:author="Qualcomm User" w:date="2022-04-21T16:58:00Z">
        <w:r w:rsidR="006E4A3D">
          <w:t xml:space="preserve">defined in this clause </w:t>
        </w:r>
      </w:ins>
      <w:ins w:id="53" w:author="Qualcomm User" w:date="2022-04-21T16:57:00Z">
        <w:r w:rsidR="00597328">
          <w:t>in the UL Gap.</w:t>
        </w:r>
      </w:ins>
    </w:p>
    <w:p w14:paraId="1756E86F" w14:textId="77777777" w:rsidR="00D142F7" w:rsidRDefault="00D142F7" w:rsidP="00105BF4">
      <w:pPr>
        <w:pStyle w:val="EditorsNote"/>
        <w:rPr>
          <w:ins w:id="54" w:author="Qualcomm User" w:date="2022-04-21T16:56:00Z"/>
        </w:rPr>
      </w:pPr>
    </w:p>
    <w:p w14:paraId="783A2CDB" w14:textId="4AE6E7C9" w:rsidR="00105BF4" w:rsidRDefault="00105BF4" w:rsidP="00105BF4">
      <w:pPr>
        <w:pStyle w:val="EditorsNote"/>
      </w:pPr>
      <w:r>
        <w:t>&lt; end of this change&gt;</w:t>
      </w:r>
    </w:p>
    <w:p w14:paraId="6AD7BD93" w14:textId="77777777" w:rsidR="00105BF4" w:rsidRDefault="00105BF4" w:rsidP="00105BF4">
      <w:pPr>
        <w:pStyle w:val="EditorsNote"/>
      </w:pPr>
      <w:r>
        <w:t>&lt;start of next change&gt;</w:t>
      </w:r>
    </w:p>
    <w:p w14:paraId="5D4362BB" w14:textId="30296F49" w:rsidR="00741C5B" w:rsidRDefault="00741C5B" w:rsidP="00E32C29">
      <w:pPr>
        <w:pStyle w:val="EditorsNote"/>
      </w:pPr>
    </w:p>
    <w:p w14:paraId="1BFB0C4C" w14:textId="77777777" w:rsidR="00BD139F" w:rsidRPr="00C04A08" w:rsidRDefault="00BD139F" w:rsidP="00BD139F">
      <w:pPr>
        <w:pStyle w:val="Heading2"/>
      </w:pPr>
      <w:bookmarkStart w:id="55" w:name="_Toc21340977"/>
      <w:bookmarkStart w:id="56" w:name="_Toc29805425"/>
      <w:bookmarkStart w:id="57" w:name="_Toc36456634"/>
      <w:bookmarkStart w:id="58" w:name="_Toc36469732"/>
      <w:bookmarkStart w:id="59" w:name="_Toc37254149"/>
      <w:bookmarkStart w:id="60" w:name="_Toc37323007"/>
      <w:bookmarkStart w:id="61" w:name="_Toc37324413"/>
      <w:bookmarkStart w:id="62" w:name="_Toc45889937"/>
      <w:bookmarkStart w:id="63" w:name="_Toc52196617"/>
      <w:bookmarkStart w:id="64" w:name="_Toc52197597"/>
      <w:bookmarkStart w:id="65" w:name="_Toc53173320"/>
      <w:bookmarkStart w:id="66" w:name="_Toc53173689"/>
      <w:bookmarkStart w:id="67" w:name="_Toc61119691"/>
      <w:bookmarkStart w:id="68" w:name="_Toc61120073"/>
      <w:bookmarkStart w:id="69" w:name="_Toc67926144"/>
      <w:bookmarkStart w:id="70" w:name="_Toc75273782"/>
      <w:bookmarkStart w:id="71" w:name="_Toc76510682"/>
      <w:bookmarkStart w:id="72" w:name="_Toc83129839"/>
      <w:bookmarkStart w:id="73" w:name="_Toc90591371"/>
      <w:bookmarkStart w:id="74" w:name="_Toc98864430"/>
      <w:bookmarkStart w:id="75" w:name="_Toc99733679"/>
      <w:r w:rsidRPr="00C04A08">
        <w:t>A.2.3</w:t>
      </w:r>
      <w:r w:rsidRPr="00C04A08">
        <w:tab/>
        <w:t>Reference measurement channels for TDD</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091370FE" w14:textId="77777777" w:rsidR="00BD139F" w:rsidRPr="00C04A08" w:rsidRDefault="00BD139F" w:rsidP="00BD139F">
      <w:r w:rsidRPr="00C04A08">
        <w:t>For UL RMCs defined below, TDD slot pattern defined in Table A.2.3-1 will be used for the requirements requiring at least one sub frame (1ms) for the measurement period. For other requirements, TDD slot patterns defined for reference sensitivity tests in Table A.3.3.1-1 will be used.</w:t>
      </w:r>
    </w:p>
    <w:p w14:paraId="49E26849" w14:textId="77777777" w:rsidR="00BD139F" w:rsidRPr="00C04A08" w:rsidRDefault="00BD139F" w:rsidP="00BD139F">
      <w:pPr>
        <w:pStyle w:val="TH"/>
      </w:pPr>
      <w:r w:rsidRPr="00C04A08">
        <w:lastRenderedPageBreak/>
        <w:t>Table A.2.3-1: Additional reference channels parameters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3174"/>
        <w:gridCol w:w="1641"/>
        <w:gridCol w:w="1641"/>
      </w:tblGrid>
      <w:tr w:rsidR="00BD139F" w:rsidRPr="00C04A08" w14:paraId="20AB8F54" w14:textId="77777777" w:rsidTr="004E034C">
        <w:trPr>
          <w:jc w:val="center"/>
        </w:trPr>
        <w:tc>
          <w:tcPr>
            <w:tcW w:w="4698" w:type="dxa"/>
            <w:gridSpan w:val="2"/>
            <w:tcBorders>
              <w:top w:val="single" w:sz="4" w:space="0" w:color="auto"/>
              <w:left w:val="single" w:sz="4" w:space="0" w:color="auto"/>
              <w:bottom w:val="nil"/>
              <w:right w:val="single" w:sz="4" w:space="0" w:color="auto"/>
            </w:tcBorders>
            <w:shd w:val="clear" w:color="auto" w:fill="auto"/>
            <w:hideMark/>
          </w:tcPr>
          <w:p w14:paraId="0DC79236" w14:textId="77777777" w:rsidR="00BD139F" w:rsidRPr="00C04A08" w:rsidRDefault="00BD139F" w:rsidP="004E034C">
            <w:pPr>
              <w:pStyle w:val="TAH"/>
            </w:pPr>
            <w:r w:rsidRPr="00C04A08">
              <w:t>Parameter</w:t>
            </w:r>
          </w:p>
        </w:tc>
        <w:tc>
          <w:tcPr>
            <w:tcW w:w="3282" w:type="dxa"/>
            <w:gridSpan w:val="2"/>
            <w:tcBorders>
              <w:top w:val="single" w:sz="4" w:space="0" w:color="auto"/>
              <w:left w:val="single" w:sz="4" w:space="0" w:color="auto"/>
              <w:bottom w:val="single" w:sz="4" w:space="0" w:color="auto"/>
              <w:right w:val="single" w:sz="4" w:space="0" w:color="auto"/>
            </w:tcBorders>
            <w:hideMark/>
          </w:tcPr>
          <w:p w14:paraId="3C40E55A" w14:textId="77777777" w:rsidR="00BD139F" w:rsidRPr="00C04A08" w:rsidRDefault="00BD139F" w:rsidP="004E034C">
            <w:pPr>
              <w:pStyle w:val="TAH"/>
            </w:pPr>
            <w:r w:rsidRPr="00C04A08">
              <w:t>Value</w:t>
            </w:r>
          </w:p>
        </w:tc>
      </w:tr>
      <w:tr w:rsidR="00BD139F" w:rsidRPr="00C04A08" w14:paraId="0EE072CC" w14:textId="77777777" w:rsidTr="004E034C">
        <w:trPr>
          <w:jc w:val="center"/>
        </w:trPr>
        <w:tc>
          <w:tcPr>
            <w:tcW w:w="4698" w:type="dxa"/>
            <w:gridSpan w:val="2"/>
            <w:tcBorders>
              <w:top w:val="nil"/>
              <w:left w:val="single" w:sz="4" w:space="0" w:color="auto"/>
              <w:bottom w:val="single" w:sz="4" w:space="0" w:color="auto"/>
              <w:right w:val="single" w:sz="4" w:space="0" w:color="auto"/>
            </w:tcBorders>
            <w:shd w:val="clear" w:color="auto" w:fill="auto"/>
            <w:hideMark/>
          </w:tcPr>
          <w:p w14:paraId="70A656FD" w14:textId="77777777" w:rsidR="00BD139F" w:rsidRPr="00C04A08" w:rsidRDefault="00BD139F" w:rsidP="004E034C">
            <w:pPr>
              <w:pStyle w:val="TAH"/>
            </w:pPr>
          </w:p>
        </w:tc>
        <w:tc>
          <w:tcPr>
            <w:tcW w:w="1641" w:type="dxa"/>
            <w:tcBorders>
              <w:top w:val="single" w:sz="4" w:space="0" w:color="auto"/>
              <w:left w:val="single" w:sz="4" w:space="0" w:color="auto"/>
              <w:bottom w:val="single" w:sz="4" w:space="0" w:color="auto"/>
              <w:right w:val="single" w:sz="4" w:space="0" w:color="auto"/>
            </w:tcBorders>
            <w:hideMark/>
          </w:tcPr>
          <w:p w14:paraId="38642112" w14:textId="77777777" w:rsidR="00BD139F" w:rsidRPr="00C04A08" w:rsidRDefault="00BD139F" w:rsidP="004E034C">
            <w:pPr>
              <w:pStyle w:val="TAH"/>
            </w:pPr>
            <w:r w:rsidRPr="00C04A08">
              <w:t>SCS 60 kHz (µ=2)</w:t>
            </w:r>
          </w:p>
        </w:tc>
        <w:tc>
          <w:tcPr>
            <w:tcW w:w="1641" w:type="dxa"/>
            <w:tcBorders>
              <w:top w:val="single" w:sz="4" w:space="0" w:color="auto"/>
              <w:left w:val="single" w:sz="4" w:space="0" w:color="auto"/>
              <w:bottom w:val="single" w:sz="4" w:space="0" w:color="auto"/>
              <w:right w:val="single" w:sz="4" w:space="0" w:color="auto"/>
            </w:tcBorders>
            <w:hideMark/>
          </w:tcPr>
          <w:p w14:paraId="74557E70" w14:textId="77777777" w:rsidR="00BD139F" w:rsidRPr="00C04A08" w:rsidRDefault="00BD139F" w:rsidP="004E034C">
            <w:pPr>
              <w:pStyle w:val="TAH"/>
            </w:pPr>
            <w:r w:rsidRPr="00C04A08">
              <w:t>SCS 120 kHz (µ=3)</w:t>
            </w:r>
          </w:p>
        </w:tc>
      </w:tr>
      <w:tr w:rsidR="00BD139F" w:rsidRPr="00C04A08" w14:paraId="180B3778" w14:textId="77777777" w:rsidTr="004E034C">
        <w:trPr>
          <w:jc w:val="center"/>
        </w:trPr>
        <w:tc>
          <w:tcPr>
            <w:tcW w:w="4698" w:type="dxa"/>
            <w:gridSpan w:val="2"/>
            <w:tcBorders>
              <w:top w:val="single" w:sz="4" w:space="0" w:color="auto"/>
              <w:left w:val="single" w:sz="4" w:space="0" w:color="auto"/>
              <w:bottom w:val="single" w:sz="4" w:space="0" w:color="auto"/>
              <w:right w:val="single" w:sz="4" w:space="0" w:color="auto"/>
            </w:tcBorders>
          </w:tcPr>
          <w:p w14:paraId="53A0A2FF" w14:textId="77777777" w:rsidR="00BD139F" w:rsidRPr="00C04A08" w:rsidRDefault="00BD139F" w:rsidP="004E034C">
            <w:pPr>
              <w:pStyle w:val="TAH"/>
            </w:pPr>
            <w:r w:rsidRPr="00C04A08">
              <w:t>TDD Slot Configuration pattern (Note 1)</w:t>
            </w:r>
          </w:p>
        </w:tc>
        <w:tc>
          <w:tcPr>
            <w:tcW w:w="1641" w:type="dxa"/>
            <w:tcBorders>
              <w:top w:val="single" w:sz="4" w:space="0" w:color="auto"/>
              <w:left w:val="single" w:sz="4" w:space="0" w:color="auto"/>
              <w:bottom w:val="single" w:sz="4" w:space="0" w:color="auto"/>
              <w:right w:val="single" w:sz="4" w:space="0" w:color="auto"/>
            </w:tcBorders>
          </w:tcPr>
          <w:p w14:paraId="5499F4E4" w14:textId="77777777" w:rsidR="00BD139F" w:rsidRPr="00C04A08" w:rsidRDefault="00BD139F" w:rsidP="004E034C">
            <w:pPr>
              <w:pStyle w:val="TAH"/>
            </w:pPr>
            <w:r w:rsidRPr="00C04A08">
              <w:t>DDDSUUUU</w:t>
            </w:r>
          </w:p>
        </w:tc>
        <w:tc>
          <w:tcPr>
            <w:tcW w:w="1641" w:type="dxa"/>
            <w:tcBorders>
              <w:top w:val="single" w:sz="4" w:space="0" w:color="auto"/>
              <w:left w:val="single" w:sz="4" w:space="0" w:color="auto"/>
              <w:bottom w:val="single" w:sz="4" w:space="0" w:color="auto"/>
              <w:right w:val="single" w:sz="4" w:space="0" w:color="auto"/>
            </w:tcBorders>
          </w:tcPr>
          <w:p w14:paraId="3154AA04" w14:textId="77777777" w:rsidR="00BD139F" w:rsidRPr="00C04A08" w:rsidRDefault="00BD139F" w:rsidP="004E034C">
            <w:pPr>
              <w:pStyle w:val="TAH"/>
            </w:pPr>
            <w:r w:rsidRPr="00C04A08">
              <w:t>7DS8U</w:t>
            </w:r>
          </w:p>
        </w:tc>
      </w:tr>
      <w:tr w:rsidR="00BD139F" w:rsidRPr="00C04A08" w14:paraId="5B046F21" w14:textId="77777777" w:rsidTr="004E034C">
        <w:trPr>
          <w:jc w:val="center"/>
        </w:trPr>
        <w:tc>
          <w:tcPr>
            <w:tcW w:w="4698" w:type="dxa"/>
            <w:gridSpan w:val="2"/>
            <w:tcBorders>
              <w:top w:val="single" w:sz="4" w:space="0" w:color="auto"/>
              <w:left w:val="single" w:sz="4" w:space="0" w:color="auto"/>
              <w:bottom w:val="single" w:sz="4" w:space="0" w:color="auto"/>
              <w:right w:val="single" w:sz="4" w:space="0" w:color="auto"/>
            </w:tcBorders>
          </w:tcPr>
          <w:p w14:paraId="015BAC2C" w14:textId="77777777" w:rsidR="00BD139F" w:rsidRPr="00C04A08" w:rsidRDefault="00BD139F" w:rsidP="004E034C">
            <w:pPr>
              <w:pStyle w:val="TAH"/>
            </w:pPr>
            <w:r w:rsidRPr="00C04A08">
              <w:t>Special Slot Configuration (Note 2)</w:t>
            </w:r>
          </w:p>
        </w:tc>
        <w:tc>
          <w:tcPr>
            <w:tcW w:w="1641" w:type="dxa"/>
            <w:tcBorders>
              <w:top w:val="single" w:sz="4" w:space="0" w:color="auto"/>
              <w:left w:val="single" w:sz="4" w:space="0" w:color="auto"/>
              <w:bottom w:val="single" w:sz="4" w:space="0" w:color="auto"/>
              <w:right w:val="single" w:sz="4" w:space="0" w:color="auto"/>
            </w:tcBorders>
          </w:tcPr>
          <w:p w14:paraId="34E8C297" w14:textId="77777777" w:rsidR="00BD139F" w:rsidRPr="00C04A08" w:rsidRDefault="00BD139F" w:rsidP="004E034C">
            <w:pPr>
              <w:pStyle w:val="TAH"/>
            </w:pPr>
            <w:r w:rsidRPr="00C04A08">
              <w:t>S=4D+6G+4U</w:t>
            </w:r>
          </w:p>
        </w:tc>
        <w:tc>
          <w:tcPr>
            <w:tcW w:w="1641" w:type="dxa"/>
            <w:tcBorders>
              <w:top w:val="single" w:sz="4" w:space="0" w:color="auto"/>
              <w:left w:val="single" w:sz="4" w:space="0" w:color="auto"/>
              <w:bottom w:val="single" w:sz="4" w:space="0" w:color="auto"/>
              <w:right w:val="single" w:sz="4" w:space="0" w:color="auto"/>
            </w:tcBorders>
          </w:tcPr>
          <w:p w14:paraId="607DF3F2" w14:textId="77777777" w:rsidR="00BD139F" w:rsidRPr="00C04A08" w:rsidRDefault="00BD139F" w:rsidP="004E034C">
            <w:pPr>
              <w:pStyle w:val="TAH"/>
            </w:pPr>
            <w:r w:rsidRPr="00C04A08">
              <w:t>S=12D+2G</w:t>
            </w:r>
          </w:p>
        </w:tc>
      </w:tr>
      <w:tr w:rsidR="00BD139F" w:rsidRPr="00C04A08" w14:paraId="187293C6" w14:textId="77777777" w:rsidTr="004E034C">
        <w:trPr>
          <w:jc w:val="center"/>
        </w:trPr>
        <w:tc>
          <w:tcPr>
            <w:tcW w:w="4698" w:type="dxa"/>
            <w:gridSpan w:val="2"/>
            <w:tcBorders>
              <w:top w:val="single" w:sz="4" w:space="0" w:color="auto"/>
              <w:left w:val="single" w:sz="4" w:space="0" w:color="auto"/>
              <w:bottom w:val="single" w:sz="4" w:space="0" w:color="auto"/>
              <w:right w:val="single" w:sz="4" w:space="0" w:color="auto"/>
            </w:tcBorders>
          </w:tcPr>
          <w:p w14:paraId="54282FD6" w14:textId="77777777" w:rsidR="00BD139F" w:rsidRPr="00C04A08" w:rsidRDefault="00BD139F" w:rsidP="004E034C">
            <w:pPr>
              <w:pStyle w:val="TAH"/>
            </w:pPr>
            <w:proofErr w:type="spellStart"/>
            <w:r w:rsidRPr="00C04A08">
              <w:rPr>
                <w:i/>
                <w:iCs/>
              </w:rPr>
              <w:t>referenceSubcarrierSpacing</w:t>
            </w:r>
            <w:proofErr w:type="spellEnd"/>
          </w:p>
        </w:tc>
        <w:tc>
          <w:tcPr>
            <w:tcW w:w="1641" w:type="dxa"/>
            <w:tcBorders>
              <w:top w:val="single" w:sz="4" w:space="0" w:color="auto"/>
              <w:left w:val="single" w:sz="4" w:space="0" w:color="auto"/>
              <w:bottom w:val="single" w:sz="4" w:space="0" w:color="auto"/>
              <w:right w:val="single" w:sz="4" w:space="0" w:color="auto"/>
            </w:tcBorders>
          </w:tcPr>
          <w:p w14:paraId="24BFFF55" w14:textId="77777777" w:rsidR="00BD139F" w:rsidRPr="00C04A08" w:rsidRDefault="00BD139F" w:rsidP="004E034C">
            <w:pPr>
              <w:pStyle w:val="TAH"/>
            </w:pPr>
            <w:r w:rsidRPr="00C04A08">
              <w:t>60 kHz</w:t>
            </w:r>
          </w:p>
        </w:tc>
        <w:tc>
          <w:tcPr>
            <w:tcW w:w="1641" w:type="dxa"/>
            <w:tcBorders>
              <w:top w:val="single" w:sz="4" w:space="0" w:color="auto"/>
              <w:left w:val="single" w:sz="4" w:space="0" w:color="auto"/>
              <w:bottom w:val="single" w:sz="4" w:space="0" w:color="auto"/>
              <w:right w:val="single" w:sz="4" w:space="0" w:color="auto"/>
            </w:tcBorders>
          </w:tcPr>
          <w:p w14:paraId="74B32A81" w14:textId="77777777" w:rsidR="00BD139F" w:rsidRPr="00C04A08" w:rsidRDefault="00BD139F" w:rsidP="004E034C">
            <w:pPr>
              <w:pStyle w:val="TAH"/>
            </w:pPr>
            <w:r w:rsidRPr="00C04A08">
              <w:t>120 kHz</w:t>
            </w:r>
          </w:p>
        </w:tc>
      </w:tr>
      <w:tr w:rsidR="00BD139F" w:rsidRPr="00C04A08" w14:paraId="168A7704" w14:textId="77777777" w:rsidTr="004E034C">
        <w:trPr>
          <w:jc w:val="center"/>
        </w:trPr>
        <w:tc>
          <w:tcPr>
            <w:tcW w:w="1524" w:type="dxa"/>
            <w:tcBorders>
              <w:top w:val="single" w:sz="4" w:space="0" w:color="auto"/>
              <w:left w:val="single" w:sz="4" w:space="0" w:color="auto"/>
              <w:bottom w:val="nil"/>
              <w:right w:val="single" w:sz="4" w:space="0" w:color="auto"/>
            </w:tcBorders>
            <w:shd w:val="clear" w:color="auto" w:fill="auto"/>
            <w:vAlign w:val="center"/>
            <w:hideMark/>
          </w:tcPr>
          <w:p w14:paraId="7E9BBE9C" w14:textId="77777777" w:rsidR="00BD139F" w:rsidRPr="00C04A08" w:rsidRDefault="00BD139F" w:rsidP="004E034C">
            <w:pPr>
              <w:pStyle w:val="TAC"/>
            </w:pPr>
            <w:r w:rsidRPr="00C04A08">
              <w:t>UL-DL configuration</w:t>
            </w:r>
          </w:p>
        </w:tc>
        <w:tc>
          <w:tcPr>
            <w:tcW w:w="3174" w:type="dxa"/>
            <w:tcBorders>
              <w:top w:val="single" w:sz="4" w:space="0" w:color="auto"/>
              <w:left w:val="single" w:sz="4" w:space="0" w:color="auto"/>
              <w:bottom w:val="single" w:sz="4" w:space="0" w:color="auto"/>
              <w:right w:val="single" w:sz="4" w:space="0" w:color="auto"/>
            </w:tcBorders>
            <w:vAlign w:val="center"/>
            <w:hideMark/>
          </w:tcPr>
          <w:p w14:paraId="37EC62E7" w14:textId="77777777" w:rsidR="00BD139F" w:rsidRPr="00C04A08" w:rsidRDefault="00BD139F" w:rsidP="004E034C">
            <w:pPr>
              <w:pStyle w:val="TAC"/>
              <w:rPr>
                <w:i/>
              </w:rPr>
            </w:pPr>
            <w:r w:rsidRPr="00C04A08">
              <w:tab/>
            </w:r>
            <w:r w:rsidRPr="00C04A08">
              <w:rPr>
                <w:i/>
              </w:rPr>
              <w:t>dl-UL-</w:t>
            </w:r>
            <w:proofErr w:type="spellStart"/>
            <w:r w:rsidRPr="00C04A08">
              <w:rPr>
                <w:i/>
              </w:rPr>
              <w:t>TransmissionPeriodicity</w:t>
            </w:r>
            <w:proofErr w:type="spellEnd"/>
          </w:p>
        </w:tc>
        <w:tc>
          <w:tcPr>
            <w:tcW w:w="1641" w:type="dxa"/>
            <w:tcBorders>
              <w:top w:val="single" w:sz="4" w:space="0" w:color="auto"/>
              <w:left w:val="single" w:sz="4" w:space="0" w:color="auto"/>
              <w:bottom w:val="single" w:sz="4" w:space="0" w:color="auto"/>
              <w:right w:val="single" w:sz="4" w:space="0" w:color="auto"/>
            </w:tcBorders>
            <w:vAlign w:val="center"/>
            <w:hideMark/>
          </w:tcPr>
          <w:p w14:paraId="029B180E" w14:textId="77777777" w:rsidR="00BD139F" w:rsidRPr="00C04A08" w:rsidRDefault="00BD139F" w:rsidP="004E034C">
            <w:pPr>
              <w:pStyle w:val="TAC"/>
            </w:pPr>
            <w:r w:rsidRPr="00C04A08">
              <w:t xml:space="preserve">2 </w:t>
            </w:r>
            <w:proofErr w:type="spellStart"/>
            <w:r w:rsidRPr="00C04A08">
              <w:t>ms</w:t>
            </w:r>
            <w:proofErr w:type="spellEnd"/>
          </w:p>
        </w:tc>
        <w:tc>
          <w:tcPr>
            <w:tcW w:w="1641" w:type="dxa"/>
            <w:tcBorders>
              <w:top w:val="single" w:sz="4" w:space="0" w:color="auto"/>
              <w:left w:val="single" w:sz="4" w:space="0" w:color="auto"/>
              <w:bottom w:val="single" w:sz="4" w:space="0" w:color="auto"/>
              <w:right w:val="single" w:sz="4" w:space="0" w:color="auto"/>
            </w:tcBorders>
            <w:vAlign w:val="center"/>
            <w:hideMark/>
          </w:tcPr>
          <w:p w14:paraId="12F6864A" w14:textId="77777777" w:rsidR="00BD139F" w:rsidRPr="00C04A08" w:rsidRDefault="00BD139F" w:rsidP="004E034C">
            <w:pPr>
              <w:pStyle w:val="TAC"/>
            </w:pPr>
            <w:r w:rsidRPr="00C04A08">
              <w:t xml:space="preserve">2 </w:t>
            </w:r>
            <w:proofErr w:type="spellStart"/>
            <w:r w:rsidRPr="00C04A08">
              <w:t>ms</w:t>
            </w:r>
            <w:proofErr w:type="spellEnd"/>
          </w:p>
        </w:tc>
      </w:tr>
      <w:tr w:rsidR="00BD139F" w:rsidRPr="00C04A08" w14:paraId="722A8424" w14:textId="77777777" w:rsidTr="004E034C">
        <w:trPr>
          <w:jc w:val="center"/>
        </w:trPr>
        <w:tc>
          <w:tcPr>
            <w:tcW w:w="1524" w:type="dxa"/>
            <w:tcBorders>
              <w:top w:val="nil"/>
              <w:left w:val="single" w:sz="4" w:space="0" w:color="auto"/>
              <w:bottom w:val="nil"/>
              <w:right w:val="single" w:sz="4" w:space="0" w:color="auto"/>
            </w:tcBorders>
            <w:shd w:val="clear" w:color="auto" w:fill="auto"/>
            <w:vAlign w:val="center"/>
            <w:hideMark/>
          </w:tcPr>
          <w:p w14:paraId="59048C6C" w14:textId="77777777" w:rsidR="00BD139F" w:rsidRPr="00C04A08" w:rsidRDefault="00BD139F" w:rsidP="004E034C">
            <w:pPr>
              <w:pStyle w:val="TAC"/>
            </w:pPr>
          </w:p>
        </w:tc>
        <w:tc>
          <w:tcPr>
            <w:tcW w:w="3174" w:type="dxa"/>
            <w:tcBorders>
              <w:top w:val="single" w:sz="4" w:space="0" w:color="auto"/>
              <w:left w:val="single" w:sz="4" w:space="0" w:color="auto"/>
              <w:bottom w:val="single" w:sz="4" w:space="0" w:color="auto"/>
              <w:right w:val="single" w:sz="4" w:space="0" w:color="auto"/>
            </w:tcBorders>
            <w:vAlign w:val="center"/>
            <w:hideMark/>
          </w:tcPr>
          <w:p w14:paraId="1E8BFF60" w14:textId="77777777" w:rsidR="00BD139F" w:rsidRPr="00C04A08" w:rsidRDefault="00BD139F" w:rsidP="004E034C">
            <w:pPr>
              <w:pStyle w:val="TAC"/>
            </w:pPr>
            <w:r w:rsidRPr="00C04A08">
              <w:rPr>
                <w:i/>
              </w:rPr>
              <w:tab/>
            </w:r>
            <w:proofErr w:type="spellStart"/>
            <w:r w:rsidRPr="00C04A08">
              <w:rPr>
                <w:i/>
              </w:rPr>
              <w:t>nrofDownlinkSlots</w:t>
            </w:r>
            <w:proofErr w:type="spellEnd"/>
          </w:p>
        </w:tc>
        <w:tc>
          <w:tcPr>
            <w:tcW w:w="1641" w:type="dxa"/>
            <w:tcBorders>
              <w:top w:val="single" w:sz="4" w:space="0" w:color="auto"/>
              <w:left w:val="single" w:sz="4" w:space="0" w:color="auto"/>
              <w:bottom w:val="single" w:sz="4" w:space="0" w:color="auto"/>
              <w:right w:val="single" w:sz="4" w:space="0" w:color="auto"/>
            </w:tcBorders>
            <w:vAlign w:val="center"/>
            <w:hideMark/>
          </w:tcPr>
          <w:p w14:paraId="7BD0CE2D" w14:textId="77777777" w:rsidR="00BD139F" w:rsidRPr="00C04A08" w:rsidRDefault="00BD139F" w:rsidP="004E034C">
            <w:pPr>
              <w:pStyle w:val="TAC"/>
            </w:pPr>
            <w:r w:rsidRPr="00C04A08">
              <w:t>3</w:t>
            </w:r>
          </w:p>
        </w:tc>
        <w:tc>
          <w:tcPr>
            <w:tcW w:w="1641" w:type="dxa"/>
            <w:tcBorders>
              <w:top w:val="single" w:sz="4" w:space="0" w:color="auto"/>
              <w:left w:val="single" w:sz="4" w:space="0" w:color="auto"/>
              <w:bottom w:val="single" w:sz="4" w:space="0" w:color="auto"/>
              <w:right w:val="single" w:sz="4" w:space="0" w:color="auto"/>
            </w:tcBorders>
            <w:vAlign w:val="center"/>
            <w:hideMark/>
          </w:tcPr>
          <w:p w14:paraId="14829F6B" w14:textId="77777777" w:rsidR="00BD139F" w:rsidRPr="00C04A08" w:rsidRDefault="00BD139F" w:rsidP="004E034C">
            <w:pPr>
              <w:pStyle w:val="TAC"/>
            </w:pPr>
            <w:r w:rsidRPr="00C04A08">
              <w:t>7</w:t>
            </w:r>
          </w:p>
        </w:tc>
      </w:tr>
      <w:tr w:rsidR="00BD139F" w:rsidRPr="00C04A08" w14:paraId="0BE090D2" w14:textId="77777777" w:rsidTr="004E034C">
        <w:trPr>
          <w:jc w:val="center"/>
        </w:trPr>
        <w:tc>
          <w:tcPr>
            <w:tcW w:w="1524" w:type="dxa"/>
            <w:tcBorders>
              <w:top w:val="nil"/>
              <w:left w:val="single" w:sz="4" w:space="0" w:color="auto"/>
              <w:bottom w:val="nil"/>
              <w:right w:val="single" w:sz="4" w:space="0" w:color="auto"/>
            </w:tcBorders>
            <w:shd w:val="clear" w:color="auto" w:fill="auto"/>
            <w:vAlign w:val="center"/>
            <w:hideMark/>
          </w:tcPr>
          <w:p w14:paraId="641C42BA" w14:textId="77777777" w:rsidR="00BD139F" w:rsidRPr="00C04A08" w:rsidRDefault="00BD139F" w:rsidP="004E034C">
            <w:pPr>
              <w:pStyle w:val="TAC"/>
            </w:pPr>
          </w:p>
        </w:tc>
        <w:tc>
          <w:tcPr>
            <w:tcW w:w="3174" w:type="dxa"/>
            <w:tcBorders>
              <w:top w:val="single" w:sz="4" w:space="0" w:color="auto"/>
              <w:left w:val="single" w:sz="4" w:space="0" w:color="auto"/>
              <w:bottom w:val="single" w:sz="4" w:space="0" w:color="auto"/>
              <w:right w:val="single" w:sz="4" w:space="0" w:color="auto"/>
            </w:tcBorders>
            <w:vAlign w:val="center"/>
            <w:hideMark/>
          </w:tcPr>
          <w:p w14:paraId="2B38B7E8" w14:textId="77777777" w:rsidR="00BD139F" w:rsidRPr="00C04A08" w:rsidRDefault="00BD139F" w:rsidP="004E034C">
            <w:pPr>
              <w:pStyle w:val="TAC"/>
            </w:pPr>
            <w:r w:rsidRPr="00C04A08">
              <w:rPr>
                <w:i/>
              </w:rPr>
              <w:tab/>
            </w:r>
            <w:proofErr w:type="spellStart"/>
            <w:r w:rsidRPr="00C04A08">
              <w:rPr>
                <w:i/>
              </w:rPr>
              <w:t>nrofDownlinkSymbols</w:t>
            </w:r>
            <w:proofErr w:type="spellEnd"/>
          </w:p>
        </w:tc>
        <w:tc>
          <w:tcPr>
            <w:tcW w:w="1641" w:type="dxa"/>
            <w:tcBorders>
              <w:top w:val="single" w:sz="4" w:space="0" w:color="auto"/>
              <w:left w:val="single" w:sz="4" w:space="0" w:color="auto"/>
              <w:bottom w:val="single" w:sz="4" w:space="0" w:color="auto"/>
              <w:right w:val="single" w:sz="4" w:space="0" w:color="auto"/>
            </w:tcBorders>
            <w:vAlign w:val="center"/>
            <w:hideMark/>
          </w:tcPr>
          <w:p w14:paraId="39F40D0F" w14:textId="77777777" w:rsidR="00BD139F" w:rsidRPr="00C04A08" w:rsidRDefault="00BD139F" w:rsidP="004E034C">
            <w:pPr>
              <w:pStyle w:val="TAC"/>
            </w:pPr>
            <w:r w:rsidRPr="00C04A08">
              <w:t>4</w:t>
            </w:r>
          </w:p>
        </w:tc>
        <w:tc>
          <w:tcPr>
            <w:tcW w:w="1641" w:type="dxa"/>
            <w:tcBorders>
              <w:top w:val="single" w:sz="4" w:space="0" w:color="auto"/>
              <w:left w:val="single" w:sz="4" w:space="0" w:color="auto"/>
              <w:bottom w:val="single" w:sz="4" w:space="0" w:color="auto"/>
              <w:right w:val="single" w:sz="4" w:space="0" w:color="auto"/>
            </w:tcBorders>
            <w:vAlign w:val="center"/>
            <w:hideMark/>
          </w:tcPr>
          <w:p w14:paraId="62A5C0C1" w14:textId="77777777" w:rsidR="00BD139F" w:rsidRPr="00C04A08" w:rsidRDefault="00BD139F" w:rsidP="004E034C">
            <w:pPr>
              <w:pStyle w:val="TAC"/>
              <w:rPr>
                <w:lang w:val="en-US"/>
              </w:rPr>
            </w:pPr>
            <w:r w:rsidRPr="00C04A08">
              <w:rPr>
                <w:lang w:val="en-US"/>
              </w:rPr>
              <w:t>12</w:t>
            </w:r>
          </w:p>
        </w:tc>
      </w:tr>
      <w:tr w:rsidR="00BD139F" w:rsidRPr="00C04A08" w14:paraId="405B0D54" w14:textId="77777777" w:rsidTr="004E034C">
        <w:trPr>
          <w:jc w:val="center"/>
        </w:trPr>
        <w:tc>
          <w:tcPr>
            <w:tcW w:w="1524" w:type="dxa"/>
            <w:tcBorders>
              <w:top w:val="nil"/>
              <w:left w:val="single" w:sz="4" w:space="0" w:color="auto"/>
              <w:bottom w:val="nil"/>
              <w:right w:val="single" w:sz="4" w:space="0" w:color="auto"/>
            </w:tcBorders>
            <w:shd w:val="clear" w:color="auto" w:fill="auto"/>
            <w:vAlign w:val="center"/>
            <w:hideMark/>
          </w:tcPr>
          <w:p w14:paraId="4120808F" w14:textId="77777777" w:rsidR="00BD139F" w:rsidRPr="00C04A08" w:rsidRDefault="00BD139F" w:rsidP="004E034C">
            <w:pPr>
              <w:pStyle w:val="TAC"/>
            </w:pPr>
          </w:p>
        </w:tc>
        <w:tc>
          <w:tcPr>
            <w:tcW w:w="3174" w:type="dxa"/>
            <w:tcBorders>
              <w:top w:val="single" w:sz="4" w:space="0" w:color="auto"/>
              <w:left w:val="single" w:sz="4" w:space="0" w:color="auto"/>
              <w:bottom w:val="single" w:sz="4" w:space="0" w:color="auto"/>
              <w:right w:val="single" w:sz="4" w:space="0" w:color="auto"/>
            </w:tcBorders>
            <w:vAlign w:val="center"/>
            <w:hideMark/>
          </w:tcPr>
          <w:p w14:paraId="16F0D79A" w14:textId="77777777" w:rsidR="00BD139F" w:rsidRPr="00C04A08" w:rsidRDefault="00BD139F" w:rsidP="004E034C">
            <w:pPr>
              <w:pStyle w:val="TAC"/>
            </w:pPr>
            <w:r w:rsidRPr="00C04A08">
              <w:rPr>
                <w:i/>
              </w:rPr>
              <w:tab/>
            </w:r>
            <w:proofErr w:type="spellStart"/>
            <w:r w:rsidRPr="00C04A08">
              <w:rPr>
                <w:i/>
              </w:rPr>
              <w:t>nrofUplinkSlot</w:t>
            </w:r>
            <w:proofErr w:type="spellEnd"/>
          </w:p>
        </w:tc>
        <w:tc>
          <w:tcPr>
            <w:tcW w:w="1641" w:type="dxa"/>
            <w:tcBorders>
              <w:top w:val="single" w:sz="4" w:space="0" w:color="auto"/>
              <w:left w:val="single" w:sz="4" w:space="0" w:color="auto"/>
              <w:bottom w:val="single" w:sz="4" w:space="0" w:color="auto"/>
              <w:right w:val="single" w:sz="4" w:space="0" w:color="auto"/>
            </w:tcBorders>
            <w:vAlign w:val="center"/>
            <w:hideMark/>
          </w:tcPr>
          <w:p w14:paraId="308BE6C5" w14:textId="77777777" w:rsidR="00BD139F" w:rsidRPr="00C04A08" w:rsidRDefault="00BD139F" w:rsidP="004E034C">
            <w:pPr>
              <w:pStyle w:val="TAC"/>
            </w:pPr>
            <w:r w:rsidRPr="00C04A08">
              <w:t>4</w:t>
            </w:r>
          </w:p>
        </w:tc>
        <w:tc>
          <w:tcPr>
            <w:tcW w:w="1641" w:type="dxa"/>
            <w:tcBorders>
              <w:top w:val="single" w:sz="4" w:space="0" w:color="auto"/>
              <w:left w:val="single" w:sz="4" w:space="0" w:color="auto"/>
              <w:bottom w:val="single" w:sz="4" w:space="0" w:color="auto"/>
              <w:right w:val="single" w:sz="4" w:space="0" w:color="auto"/>
            </w:tcBorders>
            <w:vAlign w:val="center"/>
            <w:hideMark/>
          </w:tcPr>
          <w:p w14:paraId="0220D369" w14:textId="77777777" w:rsidR="00BD139F" w:rsidRPr="00C04A08" w:rsidRDefault="00BD139F" w:rsidP="004E034C">
            <w:pPr>
              <w:pStyle w:val="TAC"/>
            </w:pPr>
            <w:r w:rsidRPr="00C04A08">
              <w:t>8</w:t>
            </w:r>
          </w:p>
        </w:tc>
      </w:tr>
      <w:tr w:rsidR="00BD139F" w:rsidRPr="00C04A08" w14:paraId="7A825738" w14:textId="77777777" w:rsidTr="004E034C">
        <w:trPr>
          <w:jc w:val="center"/>
        </w:trPr>
        <w:tc>
          <w:tcPr>
            <w:tcW w:w="1524" w:type="dxa"/>
            <w:tcBorders>
              <w:top w:val="nil"/>
              <w:left w:val="single" w:sz="4" w:space="0" w:color="auto"/>
              <w:bottom w:val="single" w:sz="4" w:space="0" w:color="auto"/>
              <w:right w:val="single" w:sz="4" w:space="0" w:color="auto"/>
            </w:tcBorders>
            <w:shd w:val="clear" w:color="auto" w:fill="auto"/>
            <w:vAlign w:val="center"/>
          </w:tcPr>
          <w:p w14:paraId="001B337A" w14:textId="77777777" w:rsidR="00BD139F" w:rsidRPr="00C04A08" w:rsidRDefault="00BD139F" w:rsidP="004E034C">
            <w:pPr>
              <w:pStyle w:val="TAC"/>
            </w:pPr>
          </w:p>
        </w:tc>
        <w:tc>
          <w:tcPr>
            <w:tcW w:w="3174" w:type="dxa"/>
            <w:tcBorders>
              <w:top w:val="single" w:sz="4" w:space="0" w:color="auto"/>
              <w:left w:val="single" w:sz="4" w:space="0" w:color="auto"/>
              <w:bottom w:val="single" w:sz="4" w:space="0" w:color="auto"/>
              <w:right w:val="single" w:sz="4" w:space="0" w:color="auto"/>
            </w:tcBorders>
            <w:vAlign w:val="center"/>
          </w:tcPr>
          <w:p w14:paraId="2E927F47" w14:textId="77777777" w:rsidR="00BD139F" w:rsidRPr="00C04A08" w:rsidRDefault="00BD139F" w:rsidP="004E034C">
            <w:pPr>
              <w:pStyle w:val="TAC"/>
              <w:rPr>
                <w:i/>
              </w:rPr>
            </w:pPr>
            <w:r w:rsidRPr="00C04A08">
              <w:rPr>
                <w:i/>
              </w:rPr>
              <w:tab/>
            </w:r>
            <w:proofErr w:type="spellStart"/>
            <w:r w:rsidRPr="00C04A08">
              <w:rPr>
                <w:i/>
              </w:rPr>
              <w:t>nrofUplinkSymbols</w:t>
            </w:r>
            <w:proofErr w:type="spellEnd"/>
          </w:p>
        </w:tc>
        <w:tc>
          <w:tcPr>
            <w:tcW w:w="1641" w:type="dxa"/>
            <w:tcBorders>
              <w:top w:val="single" w:sz="4" w:space="0" w:color="auto"/>
              <w:left w:val="single" w:sz="4" w:space="0" w:color="auto"/>
              <w:bottom w:val="single" w:sz="4" w:space="0" w:color="auto"/>
              <w:right w:val="single" w:sz="4" w:space="0" w:color="auto"/>
            </w:tcBorders>
            <w:vAlign w:val="center"/>
          </w:tcPr>
          <w:p w14:paraId="452983DC" w14:textId="77777777" w:rsidR="00BD139F" w:rsidRPr="00C04A08" w:rsidRDefault="00BD139F" w:rsidP="004E034C">
            <w:pPr>
              <w:pStyle w:val="TAC"/>
            </w:pPr>
            <w:r>
              <w:t>4</w:t>
            </w:r>
          </w:p>
        </w:tc>
        <w:tc>
          <w:tcPr>
            <w:tcW w:w="1641" w:type="dxa"/>
            <w:tcBorders>
              <w:top w:val="single" w:sz="4" w:space="0" w:color="auto"/>
              <w:left w:val="single" w:sz="4" w:space="0" w:color="auto"/>
              <w:bottom w:val="single" w:sz="4" w:space="0" w:color="auto"/>
              <w:right w:val="single" w:sz="4" w:space="0" w:color="auto"/>
            </w:tcBorders>
            <w:vAlign w:val="center"/>
          </w:tcPr>
          <w:p w14:paraId="64B47892" w14:textId="77777777" w:rsidR="00BD139F" w:rsidRPr="00C04A08" w:rsidRDefault="00BD139F" w:rsidP="004E034C">
            <w:pPr>
              <w:pStyle w:val="TAC"/>
            </w:pPr>
            <w:r w:rsidRPr="00C04A08">
              <w:t>0</w:t>
            </w:r>
          </w:p>
        </w:tc>
      </w:tr>
      <w:tr w:rsidR="00BD139F" w:rsidRPr="00C04A08" w14:paraId="79262ABC" w14:textId="77777777" w:rsidTr="004E034C">
        <w:trPr>
          <w:jc w:val="center"/>
        </w:trPr>
        <w:tc>
          <w:tcPr>
            <w:tcW w:w="4698" w:type="dxa"/>
            <w:gridSpan w:val="2"/>
            <w:tcBorders>
              <w:top w:val="single" w:sz="4" w:space="0" w:color="auto"/>
              <w:left w:val="single" w:sz="4" w:space="0" w:color="auto"/>
              <w:bottom w:val="single" w:sz="4" w:space="0" w:color="auto"/>
              <w:right w:val="single" w:sz="4" w:space="0" w:color="auto"/>
            </w:tcBorders>
            <w:vAlign w:val="center"/>
          </w:tcPr>
          <w:p w14:paraId="75590BE8" w14:textId="77777777" w:rsidR="00BD139F" w:rsidRPr="00C04A08" w:rsidDel="002071EF" w:rsidRDefault="00BD139F" w:rsidP="004E034C">
            <w:pPr>
              <w:pStyle w:val="TAC"/>
              <w:rPr>
                <w:i/>
              </w:rPr>
            </w:pPr>
            <w:r w:rsidRPr="00C04A08">
              <w:rPr>
                <w:iCs/>
              </w:rPr>
              <w:t>Indexes of active UL slots</w:t>
            </w:r>
          </w:p>
        </w:tc>
        <w:tc>
          <w:tcPr>
            <w:tcW w:w="1641" w:type="dxa"/>
            <w:tcBorders>
              <w:top w:val="single" w:sz="4" w:space="0" w:color="auto"/>
              <w:left w:val="single" w:sz="4" w:space="0" w:color="auto"/>
              <w:bottom w:val="single" w:sz="4" w:space="0" w:color="auto"/>
              <w:right w:val="single" w:sz="4" w:space="0" w:color="auto"/>
            </w:tcBorders>
            <w:vAlign w:val="center"/>
          </w:tcPr>
          <w:p w14:paraId="742ABA31" w14:textId="77777777" w:rsidR="00BD139F" w:rsidRPr="00C04A08" w:rsidRDefault="00BD139F" w:rsidP="004E034C">
            <w:pPr>
              <w:pStyle w:val="TAC"/>
              <w:rPr>
                <w:lang w:val="en-US"/>
              </w:rPr>
            </w:pPr>
            <w:proofErr w:type="gramStart"/>
            <w:r w:rsidRPr="00C04A08">
              <w:rPr>
                <w:lang w:val="en-US"/>
              </w:rPr>
              <w:t>mod(</w:t>
            </w:r>
            <w:proofErr w:type="gramEnd"/>
            <w:r w:rsidRPr="00C04A08">
              <w:rPr>
                <w:lang w:val="en-US"/>
              </w:rPr>
              <w:t>slot index, 40) = {36,…,39}</w:t>
            </w:r>
          </w:p>
        </w:tc>
        <w:tc>
          <w:tcPr>
            <w:tcW w:w="1641" w:type="dxa"/>
            <w:tcBorders>
              <w:top w:val="single" w:sz="4" w:space="0" w:color="auto"/>
              <w:left w:val="single" w:sz="4" w:space="0" w:color="auto"/>
              <w:bottom w:val="single" w:sz="4" w:space="0" w:color="auto"/>
              <w:right w:val="single" w:sz="4" w:space="0" w:color="auto"/>
            </w:tcBorders>
            <w:vAlign w:val="center"/>
          </w:tcPr>
          <w:p w14:paraId="2635CDD5" w14:textId="77777777" w:rsidR="00BD139F" w:rsidRPr="00C04A08" w:rsidRDefault="00BD139F" w:rsidP="004E034C">
            <w:pPr>
              <w:pStyle w:val="TAC"/>
              <w:rPr>
                <w:lang w:val="en-US"/>
              </w:rPr>
            </w:pPr>
            <w:proofErr w:type="gramStart"/>
            <w:r w:rsidRPr="00C04A08">
              <w:rPr>
                <w:lang w:val="en-US"/>
              </w:rPr>
              <w:t>mod(</w:t>
            </w:r>
            <w:proofErr w:type="gramEnd"/>
            <w:r w:rsidRPr="00C04A08">
              <w:rPr>
                <w:lang w:val="en-US"/>
              </w:rPr>
              <w:t>slot index, 80) = {72,…,79}</w:t>
            </w:r>
          </w:p>
        </w:tc>
      </w:tr>
      <w:tr w:rsidR="0091032A" w:rsidRPr="00C04A08" w14:paraId="0A5D869B" w14:textId="77777777" w:rsidTr="004E034C">
        <w:trPr>
          <w:jc w:val="center"/>
          <w:ins w:id="76" w:author="Qualcomm User" w:date="2022-04-21T16:47:00Z"/>
        </w:trPr>
        <w:tc>
          <w:tcPr>
            <w:tcW w:w="4698" w:type="dxa"/>
            <w:gridSpan w:val="2"/>
            <w:tcBorders>
              <w:top w:val="single" w:sz="4" w:space="0" w:color="auto"/>
              <w:left w:val="single" w:sz="4" w:space="0" w:color="auto"/>
              <w:bottom w:val="single" w:sz="4" w:space="0" w:color="auto"/>
              <w:right w:val="single" w:sz="4" w:space="0" w:color="auto"/>
            </w:tcBorders>
            <w:vAlign w:val="center"/>
          </w:tcPr>
          <w:p w14:paraId="35998746" w14:textId="47F72223" w:rsidR="0091032A" w:rsidRPr="00C04A08" w:rsidRDefault="0091032A" w:rsidP="004E034C">
            <w:pPr>
              <w:pStyle w:val="TAC"/>
              <w:rPr>
                <w:ins w:id="77" w:author="Qualcomm User" w:date="2022-04-21T16:47:00Z"/>
                <w:iCs/>
              </w:rPr>
            </w:pPr>
            <w:ins w:id="78" w:author="Qualcomm User" w:date="2022-04-21T16:48:00Z">
              <w:r w:rsidRPr="00C04A08">
                <w:rPr>
                  <w:iCs/>
                </w:rPr>
                <w:t>Indexes of active UL slots</w:t>
              </w:r>
              <w:r>
                <w:rPr>
                  <w:iCs/>
                </w:rPr>
                <w:t xml:space="preserve"> for UL Gap test</w:t>
              </w:r>
            </w:ins>
          </w:p>
        </w:tc>
        <w:tc>
          <w:tcPr>
            <w:tcW w:w="1641" w:type="dxa"/>
            <w:tcBorders>
              <w:top w:val="single" w:sz="4" w:space="0" w:color="auto"/>
              <w:left w:val="single" w:sz="4" w:space="0" w:color="auto"/>
              <w:bottom w:val="single" w:sz="4" w:space="0" w:color="auto"/>
              <w:right w:val="single" w:sz="4" w:space="0" w:color="auto"/>
            </w:tcBorders>
            <w:vAlign w:val="center"/>
          </w:tcPr>
          <w:p w14:paraId="5DE76B7C" w14:textId="56D09459" w:rsidR="0091032A" w:rsidRPr="00C04A08" w:rsidRDefault="0091032A" w:rsidP="004E034C">
            <w:pPr>
              <w:pStyle w:val="TAC"/>
              <w:rPr>
                <w:ins w:id="79" w:author="Qualcomm User" w:date="2022-04-21T16:47:00Z"/>
                <w:lang w:val="en-US"/>
              </w:rPr>
            </w:pPr>
            <w:proofErr w:type="gramStart"/>
            <w:ins w:id="80" w:author="Qualcomm User" w:date="2022-04-21T16:48:00Z">
              <w:r w:rsidRPr="00C04A08">
                <w:rPr>
                  <w:lang w:val="en-US"/>
                </w:rPr>
                <w:t>mod(</w:t>
              </w:r>
              <w:proofErr w:type="gramEnd"/>
              <w:r w:rsidRPr="00C04A08">
                <w:rPr>
                  <w:lang w:val="en-US"/>
                </w:rPr>
                <w:t>slot index, 40) = {</w:t>
              </w:r>
              <w:r w:rsidR="00A413D1">
                <w:rPr>
                  <w:lang w:val="en-US"/>
                </w:rPr>
                <w:t>12,…</w:t>
              </w:r>
            </w:ins>
            <w:ins w:id="81" w:author="Qualcomm User" w:date="2022-04-21T16:49:00Z">
              <w:r w:rsidR="003327D6">
                <w:rPr>
                  <w:lang w:val="en-US"/>
                </w:rPr>
                <w:t>,</w:t>
              </w:r>
              <w:r w:rsidR="00A413D1">
                <w:rPr>
                  <w:lang w:val="en-US"/>
                </w:rPr>
                <w:t xml:space="preserve">15, </w:t>
              </w:r>
            </w:ins>
            <w:ins w:id="82" w:author="Qualcomm User" w:date="2022-04-21T16:48:00Z">
              <w:r w:rsidRPr="00C04A08">
                <w:rPr>
                  <w:lang w:val="en-US"/>
                </w:rPr>
                <w:t>36,…,39}</w:t>
              </w:r>
            </w:ins>
          </w:p>
        </w:tc>
        <w:tc>
          <w:tcPr>
            <w:tcW w:w="1641" w:type="dxa"/>
            <w:tcBorders>
              <w:top w:val="single" w:sz="4" w:space="0" w:color="auto"/>
              <w:left w:val="single" w:sz="4" w:space="0" w:color="auto"/>
              <w:bottom w:val="single" w:sz="4" w:space="0" w:color="auto"/>
              <w:right w:val="single" w:sz="4" w:space="0" w:color="auto"/>
            </w:tcBorders>
            <w:vAlign w:val="center"/>
          </w:tcPr>
          <w:p w14:paraId="121352D6" w14:textId="4612B5AD" w:rsidR="0091032A" w:rsidRPr="00C04A08" w:rsidRDefault="00873E7A" w:rsidP="004E034C">
            <w:pPr>
              <w:pStyle w:val="TAC"/>
              <w:rPr>
                <w:ins w:id="83" w:author="Qualcomm User" w:date="2022-04-21T16:47:00Z"/>
                <w:lang w:val="en-US"/>
              </w:rPr>
            </w:pPr>
            <w:proofErr w:type="gramStart"/>
            <w:ins w:id="84" w:author="Qualcomm User" w:date="2022-04-21T16:49:00Z">
              <w:r w:rsidRPr="00C04A08">
                <w:rPr>
                  <w:lang w:val="en-US"/>
                </w:rPr>
                <w:t>mod(</w:t>
              </w:r>
              <w:proofErr w:type="gramEnd"/>
              <w:r w:rsidRPr="00C04A08">
                <w:rPr>
                  <w:lang w:val="en-US"/>
                </w:rPr>
                <w:t>slot index, 80) = {</w:t>
              </w:r>
              <w:r w:rsidR="003327D6">
                <w:rPr>
                  <w:lang w:val="en-US"/>
                </w:rPr>
                <w:t xml:space="preserve">24,…,31 </w:t>
              </w:r>
              <w:r>
                <w:rPr>
                  <w:lang w:val="en-US"/>
                </w:rPr>
                <w:t>,</w:t>
              </w:r>
              <w:r w:rsidRPr="00C04A08">
                <w:rPr>
                  <w:lang w:val="en-US"/>
                </w:rPr>
                <w:t>72,…,79}</w:t>
              </w:r>
            </w:ins>
          </w:p>
        </w:tc>
      </w:tr>
      <w:tr w:rsidR="00447E38" w:rsidRPr="00C04A08" w14:paraId="64F31C53" w14:textId="77777777" w:rsidTr="004E034C">
        <w:trPr>
          <w:jc w:val="center"/>
          <w:ins w:id="85" w:author="Qualcomm User" w:date="2022-04-20T18:14:00Z"/>
        </w:trPr>
        <w:tc>
          <w:tcPr>
            <w:tcW w:w="4698" w:type="dxa"/>
            <w:gridSpan w:val="2"/>
            <w:tcBorders>
              <w:top w:val="single" w:sz="4" w:space="0" w:color="auto"/>
              <w:left w:val="single" w:sz="4" w:space="0" w:color="auto"/>
              <w:bottom w:val="single" w:sz="4" w:space="0" w:color="auto"/>
              <w:right w:val="single" w:sz="4" w:space="0" w:color="auto"/>
            </w:tcBorders>
            <w:vAlign w:val="center"/>
          </w:tcPr>
          <w:p w14:paraId="0C765A75" w14:textId="52014393" w:rsidR="00447E38" w:rsidRPr="00C04A08" w:rsidRDefault="00447E38" w:rsidP="004E034C">
            <w:pPr>
              <w:pStyle w:val="TAC"/>
              <w:rPr>
                <w:ins w:id="86" w:author="Qualcomm User" w:date="2022-04-20T18:14:00Z"/>
                <w:iCs/>
              </w:rPr>
            </w:pPr>
            <w:ins w:id="87" w:author="Qualcomm User" w:date="2022-04-20T18:15:00Z">
              <w:r>
                <w:rPr>
                  <w:iCs/>
                </w:rPr>
                <w:t xml:space="preserve">Indexes of the UL slots for UL Gap when </w:t>
              </w:r>
              <w:r w:rsidR="00D81CD6">
                <w:rPr>
                  <w:iCs/>
                </w:rPr>
                <w:t>UL gap pattern is configured</w:t>
              </w:r>
            </w:ins>
          </w:p>
        </w:tc>
        <w:tc>
          <w:tcPr>
            <w:tcW w:w="1641" w:type="dxa"/>
            <w:tcBorders>
              <w:top w:val="single" w:sz="4" w:space="0" w:color="auto"/>
              <w:left w:val="single" w:sz="4" w:space="0" w:color="auto"/>
              <w:bottom w:val="single" w:sz="4" w:space="0" w:color="auto"/>
              <w:right w:val="single" w:sz="4" w:space="0" w:color="auto"/>
            </w:tcBorders>
            <w:vAlign w:val="center"/>
          </w:tcPr>
          <w:p w14:paraId="3378F493" w14:textId="6835B2E8" w:rsidR="00447E38" w:rsidRPr="00C04A08" w:rsidRDefault="00D81CD6" w:rsidP="004E034C">
            <w:pPr>
              <w:pStyle w:val="TAC"/>
              <w:rPr>
                <w:ins w:id="88" w:author="Qualcomm User" w:date="2022-04-20T18:14:00Z"/>
                <w:lang w:val="en-US"/>
              </w:rPr>
            </w:pPr>
            <w:proofErr w:type="gramStart"/>
            <w:ins w:id="89" w:author="Qualcomm User" w:date="2022-04-20T18:15:00Z">
              <w:r>
                <w:rPr>
                  <w:lang w:val="en-US"/>
                </w:rPr>
                <w:t>Mod(</w:t>
              </w:r>
              <w:proofErr w:type="gramEnd"/>
              <w:r>
                <w:rPr>
                  <w:lang w:val="en-US"/>
                </w:rPr>
                <w:t>slot index,</w:t>
              </w:r>
            </w:ins>
            <w:ins w:id="90" w:author="Qualcomm User" w:date="2022-04-20T18:16:00Z">
              <w:r w:rsidR="00DC5BCB">
                <w:rPr>
                  <w:lang w:val="en-US"/>
                </w:rPr>
                <w:t>40)=</w:t>
              </w:r>
              <w:r w:rsidR="0027433E">
                <w:rPr>
                  <w:lang w:val="en-US"/>
                </w:rPr>
                <w:t>{</w:t>
              </w:r>
            </w:ins>
            <w:ins w:id="91" w:author="Qualcomm User" w:date="2022-04-21T16:16:00Z">
              <w:r w:rsidR="00536089">
                <w:rPr>
                  <w:lang w:val="en-US"/>
                </w:rPr>
                <w:t>7</w:t>
              </w:r>
            </w:ins>
            <w:ins w:id="92" w:author="Qualcomm User" w:date="2022-04-20T18:17:00Z">
              <w:r w:rsidR="0057539E">
                <w:rPr>
                  <w:lang w:val="en-US"/>
                </w:rPr>
                <w:t xml:space="preserve">, </w:t>
              </w:r>
            </w:ins>
            <w:ins w:id="93" w:author="Qualcomm User" w:date="2022-04-20T18:16:00Z">
              <w:r w:rsidR="0027433E">
                <w:rPr>
                  <w:lang w:val="en-US"/>
                </w:rPr>
                <w:t>2</w:t>
              </w:r>
            </w:ins>
            <w:ins w:id="94" w:author="Qualcomm User" w:date="2022-04-21T16:41:00Z">
              <w:r w:rsidR="009D6F1F">
                <w:rPr>
                  <w:lang w:val="en-US"/>
                </w:rPr>
                <w:t>8</w:t>
              </w:r>
            </w:ins>
            <w:ins w:id="95" w:author="Qualcomm User" w:date="2022-04-20T18:16:00Z">
              <w:r w:rsidR="0027433E">
                <w:rPr>
                  <w:lang w:val="en-US"/>
                </w:rPr>
                <w:t>}</w:t>
              </w:r>
            </w:ins>
          </w:p>
        </w:tc>
        <w:tc>
          <w:tcPr>
            <w:tcW w:w="1641" w:type="dxa"/>
            <w:tcBorders>
              <w:top w:val="single" w:sz="4" w:space="0" w:color="auto"/>
              <w:left w:val="single" w:sz="4" w:space="0" w:color="auto"/>
              <w:bottom w:val="single" w:sz="4" w:space="0" w:color="auto"/>
              <w:right w:val="single" w:sz="4" w:space="0" w:color="auto"/>
            </w:tcBorders>
            <w:vAlign w:val="center"/>
          </w:tcPr>
          <w:p w14:paraId="424B7C7A" w14:textId="145B1E45" w:rsidR="00447E38" w:rsidRPr="00C04A08" w:rsidRDefault="0057539E" w:rsidP="004E034C">
            <w:pPr>
              <w:pStyle w:val="TAC"/>
              <w:rPr>
                <w:ins w:id="96" w:author="Qualcomm User" w:date="2022-04-20T18:14:00Z"/>
                <w:lang w:val="en-US"/>
              </w:rPr>
            </w:pPr>
            <w:proofErr w:type="gramStart"/>
            <w:ins w:id="97" w:author="Qualcomm User" w:date="2022-04-20T18:17:00Z">
              <w:r w:rsidRPr="00C04A08">
                <w:rPr>
                  <w:lang w:val="en-US"/>
                </w:rPr>
                <w:t>mod(</w:t>
              </w:r>
              <w:proofErr w:type="gramEnd"/>
              <w:r w:rsidRPr="00C04A08">
                <w:rPr>
                  <w:lang w:val="en-US"/>
                </w:rPr>
                <w:t>slot index, 80) = {</w:t>
              </w:r>
            </w:ins>
            <w:ins w:id="98" w:author="Qualcomm User" w:date="2022-04-21T16:42:00Z">
              <w:r w:rsidR="00831D50">
                <w:rPr>
                  <w:lang w:val="en-US"/>
                </w:rPr>
                <w:t>15</w:t>
              </w:r>
            </w:ins>
            <w:ins w:id="99" w:author="Qualcomm User" w:date="2022-04-21T16:17:00Z">
              <w:r w:rsidR="009E4789">
                <w:rPr>
                  <w:lang w:val="en-US"/>
                </w:rPr>
                <w:t>,</w:t>
              </w:r>
            </w:ins>
            <w:ins w:id="100" w:author="Qualcomm User" w:date="2022-04-21T16:42:00Z">
              <w:r w:rsidR="00831D50">
                <w:rPr>
                  <w:lang w:val="en-US"/>
                </w:rPr>
                <w:t>56</w:t>
              </w:r>
            </w:ins>
            <w:ins w:id="101" w:author="Qualcomm User" w:date="2022-04-20T18:17:00Z">
              <w:r w:rsidRPr="00C04A08">
                <w:rPr>
                  <w:lang w:val="en-US"/>
                </w:rPr>
                <w:t>}</w:t>
              </w:r>
            </w:ins>
          </w:p>
        </w:tc>
      </w:tr>
      <w:tr w:rsidR="00BD139F" w:rsidRPr="00C04A08" w14:paraId="23347DB8" w14:textId="77777777" w:rsidTr="004E034C">
        <w:trPr>
          <w:jc w:val="center"/>
        </w:trPr>
        <w:tc>
          <w:tcPr>
            <w:tcW w:w="7980" w:type="dxa"/>
            <w:gridSpan w:val="4"/>
            <w:tcBorders>
              <w:top w:val="single" w:sz="4" w:space="0" w:color="auto"/>
              <w:left w:val="single" w:sz="4" w:space="0" w:color="auto"/>
              <w:bottom w:val="single" w:sz="4" w:space="0" w:color="auto"/>
              <w:right w:val="single" w:sz="4" w:space="0" w:color="auto"/>
            </w:tcBorders>
            <w:vAlign w:val="center"/>
          </w:tcPr>
          <w:p w14:paraId="48425DA4" w14:textId="77777777" w:rsidR="00BD139F" w:rsidRPr="00C04A08" w:rsidRDefault="00BD139F" w:rsidP="004E034C">
            <w:pPr>
              <w:pStyle w:val="TAN"/>
              <w:rPr>
                <w:lang w:val="en-US"/>
              </w:rPr>
            </w:pPr>
            <w:r w:rsidRPr="00C04A08">
              <w:rPr>
                <w:lang w:val="en-US"/>
              </w:rPr>
              <w:t>NOTE 1:</w:t>
            </w:r>
            <w:r w:rsidRPr="00C04A08">
              <w:rPr>
                <w:lang w:val="en-US"/>
              </w:rPr>
              <w:tab/>
              <w:t xml:space="preserve">D denotes a slot with all DL symbols; S denotes a slot with a mix of DL, </w:t>
            </w:r>
            <w:proofErr w:type="gramStart"/>
            <w:r w:rsidRPr="00C04A08">
              <w:rPr>
                <w:lang w:val="en-US"/>
              </w:rPr>
              <w:t>UL</w:t>
            </w:r>
            <w:proofErr w:type="gramEnd"/>
            <w:r w:rsidRPr="00C04A08">
              <w:rPr>
                <w:lang w:val="en-US"/>
              </w:rPr>
              <w:t xml:space="preserve"> and guard symbols; U denotes a slot with all UL symbols. The field is for information.</w:t>
            </w:r>
          </w:p>
          <w:p w14:paraId="350F336C" w14:textId="65644141" w:rsidR="009E4789" w:rsidRPr="00C04A08" w:rsidDel="001A4CBC" w:rsidRDefault="00BD139F">
            <w:pPr>
              <w:pStyle w:val="TAN"/>
              <w:rPr>
                <w:lang w:val="en-US"/>
              </w:rPr>
            </w:pPr>
            <w:r w:rsidRPr="00C04A08">
              <w:rPr>
                <w:lang w:val="en-US"/>
              </w:rPr>
              <w:t>NOTE 2:</w:t>
            </w:r>
            <w:r w:rsidRPr="00C04A08">
              <w:rPr>
                <w:lang w:val="en-US"/>
              </w:rPr>
              <w:tab/>
              <w:t xml:space="preserve">D, G, U denote DL, </w:t>
            </w:r>
            <w:proofErr w:type="gramStart"/>
            <w:r w:rsidRPr="00C04A08">
              <w:rPr>
                <w:lang w:val="en-US"/>
              </w:rPr>
              <w:t>guard</w:t>
            </w:r>
            <w:proofErr w:type="gramEnd"/>
            <w:r w:rsidRPr="00C04A08">
              <w:rPr>
                <w:lang w:val="en-US"/>
              </w:rPr>
              <w:t xml:space="preserve"> and UL symbols, respectively. The field is for information.</w:t>
            </w:r>
          </w:p>
        </w:tc>
      </w:tr>
    </w:tbl>
    <w:p w14:paraId="18A7F36F" w14:textId="77777777" w:rsidR="00BD139F" w:rsidRPr="00F575E9" w:rsidRDefault="00BD139F" w:rsidP="00F575E9"/>
    <w:sectPr w:rsidR="00BD139F" w:rsidRPr="00F575E9">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A728FF"/>
    <w:multiLevelType w:val="hybridMultilevel"/>
    <w:tmpl w:val="6E38C2A0"/>
    <w:lvl w:ilvl="0" w:tplc="FEA0D538">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4513874"/>
    <w:multiLevelType w:val="hybridMultilevel"/>
    <w:tmpl w:val="D1A438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6A04C3E"/>
    <w:multiLevelType w:val="hybridMultilevel"/>
    <w:tmpl w:val="60FC2DEE"/>
    <w:lvl w:ilvl="0" w:tplc="CDE8C5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7451634"/>
    <w:multiLevelType w:val="hybridMultilevel"/>
    <w:tmpl w:val="514075EA"/>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CED1553"/>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D6928C6"/>
    <w:multiLevelType w:val="hybridMultilevel"/>
    <w:tmpl w:val="3476F7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0460B51"/>
    <w:multiLevelType w:val="hybridMultilevel"/>
    <w:tmpl w:val="10460B51"/>
    <w:lvl w:ilvl="0" w:tplc="89BC7DB6">
      <w:start w:val="1"/>
      <w:numFmt w:val="bullet"/>
      <w:lvlText w:val=""/>
      <w:lvlJc w:val="left"/>
      <w:pPr>
        <w:ind w:left="720" w:hanging="360"/>
      </w:pPr>
      <w:rPr>
        <w:rFonts w:ascii="Symbol" w:hAnsi="Symbol" w:hint="default"/>
      </w:rPr>
    </w:lvl>
    <w:lvl w:ilvl="1" w:tplc="4CF60E0C">
      <w:start w:val="1"/>
      <w:numFmt w:val="bullet"/>
      <w:lvlText w:val="o"/>
      <w:lvlJc w:val="left"/>
      <w:pPr>
        <w:ind w:left="1440" w:hanging="360"/>
      </w:pPr>
      <w:rPr>
        <w:rFonts w:ascii="Courier New" w:hAnsi="Courier New" w:cs="Courier New" w:hint="default"/>
      </w:rPr>
    </w:lvl>
    <w:lvl w:ilvl="2" w:tplc="34BA25FC">
      <w:start w:val="1"/>
      <w:numFmt w:val="bullet"/>
      <w:lvlText w:val=""/>
      <w:lvlJc w:val="left"/>
      <w:pPr>
        <w:ind w:left="2160" w:hanging="360"/>
      </w:pPr>
      <w:rPr>
        <w:rFonts w:ascii="Wingdings" w:hAnsi="Wingdings" w:hint="default"/>
      </w:rPr>
    </w:lvl>
    <w:lvl w:ilvl="3" w:tplc="BE427744">
      <w:start w:val="1"/>
      <w:numFmt w:val="bullet"/>
      <w:lvlText w:val=""/>
      <w:lvlJc w:val="left"/>
      <w:pPr>
        <w:ind w:left="2880" w:hanging="360"/>
      </w:pPr>
      <w:rPr>
        <w:rFonts w:ascii="Symbol" w:hAnsi="Symbol" w:hint="default"/>
      </w:rPr>
    </w:lvl>
    <w:lvl w:ilvl="4" w:tplc="E8BCF02A">
      <w:start w:val="1"/>
      <w:numFmt w:val="bullet"/>
      <w:lvlText w:val="o"/>
      <w:lvlJc w:val="left"/>
      <w:pPr>
        <w:ind w:left="3600" w:hanging="360"/>
      </w:pPr>
      <w:rPr>
        <w:rFonts w:ascii="Courier New" w:hAnsi="Courier New" w:cs="Courier New" w:hint="default"/>
      </w:rPr>
    </w:lvl>
    <w:lvl w:ilvl="5" w:tplc="1974F100">
      <w:start w:val="1"/>
      <w:numFmt w:val="bullet"/>
      <w:lvlText w:val=""/>
      <w:lvlJc w:val="left"/>
      <w:pPr>
        <w:ind w:left="4320" w:hanging="360"/>
      </w:pPr>
      <w:rPr>
        <w:rFonts w:ascii="Wingdings" w:hAnsi="Wingdings" w:hint="default"/>
      </w:rPr>
    </w:lvl>
    <w:lvl w:ilvl="6" w:tplc="1D6ADCF8">
      <w:start w:val="1"/>
      <w:numFmt w:val="bullet"/>
      <w:lvlText w:val=""/>
      <w:lvlJc w:val="left"/>
      <w:pPr>
        <w:ind w:left="5040" w:hanging="360"/>
      </w:pPr>
      <w:rPr>
        <w:rFonts w:ascii="Symbol" w:hAnsi="Symbol" w:hint="default"/>
      </w:rPr>
    </w:lvl>
    <w:lvl w:ilvl="7" w:tplc="A4281702">
      <w:start w:val="1"/>
      <w:numFmt w:val="bullet"/>
      <w:lvlText w:val="o"/>
      <w:lvlJc w:val="left"/>
      <w:pPr>
        <w:ind w:left="5760" w:hanging="360"/>
      </w:pPr>
      <w:rPr>
        <w:rFonts w:ascii="Courier New" w:hAnsi="Courier New" w:cs="Courier New" w:hint="default"/>
      </w:rPr>
    </w:lvl>
    <w:lvl w:ilvl="8" w:tplc="2A16FABC">
      <w:start w:val="1"/>
      <w:numFmt w:val="bullet"/>
      <w:lvlText w:val=""/>
      <w:lvlJc w:val="left"/>
      <w:pPr>
        <w:ind w:left="6480" w:hanging="360"/>
      </w:pPr>
      <w:rPr>
        <w:rFonts w:ascii="Wingdings" w:hAnsi="Wingdings" w:hint="default"/>
      </w:rPr>
    </w:lvl>
  </w:abstractNum>
  <w:abstractNum w:abstractNumId="14" w15:restartNumberingAfterBreak="0">
    <w:nsid w:val="11C26379"/>
    <w:multiLevelType w:val="hybridMultilevel"/>
    <w:tmpl w:val="E45E9618"/>
    <w:lvl w:ilvl="0" w:tplc="ACB64864">
      <w:start w:val="1"/>
      <w:numFmt w:val="bullet"/>
      <w:lvlText w:val=""/>
      <w:lvlJc w:val="left"/>
      <w:pPr>
        <w:tabs>
          <w:tab w:val="num" w:pos="720"/>
        </w:tabs>
        <w:ind w:left="720" w:hanging="360"/>
      </w:pPr>
      <w:rPr>
        <w:rFonts w:ascii="Symbol" w:hAnsi="Symbol" w:hint="default"/>
        <w:sz w:val="20"/>
      </w:rPr>
    </w:lvl>
    <w:lvl w:ilvl="1" w:tplc="9C201E94">
      <w:start w:val="1"/>
      <w:numFmt w:val="bullet"/>
      <w:lvlText w:val=""/>
      <w:lvlJc w:val="left"/>
      <w:pPr>
        <w:tabs>
          <w:tab w:val="num" w:pos="1440"/>
        </w:tabs>
        <w:ind w:left="1440" w:hanging="360"/>
      </w:pPr>
      <w:rPr>
        <w:rFonts w:ascii="Symbol" w:hAnsi="Symbol" w:hint="default"/>
        <w:sz w:val="20"/>
      </w:rPr>
    </w:lvl>
    <w:lvl w:ilvl="2" w:tplc="613A8A94">
      <w:start w:val="1"/>
      <w:numFmt w:val="bullet"/>
      <w:lvlText w:val=""/>
      <w:lvlJc w:val="left"/>
      <w:pPr>
        <w:tabs>
          <w:tab w:val="num" w:pos="2160"/>
        </w:tabs>
        <w:ind w:left="2160" w:hanging="360"/>
      </w:pPr>
      <w:rPr>
        <w:rFonts w:ascii="Symbol" w:hAnsi="Symbol" w:hint="default"/>
        <w:sz w:val="20"/>
      </w:rPr>
    </w:lvl>
    <w:lvl w:ilvl="3" w:tplc="F5B85032">
      <w:start w:val="1"/>
      <w:numFmt w:val="bullet"/>
      <w:lvlText w:val=""/>
      <w:lvlJc w:val="left"/>
      <w:pPr>
        <w:tabs>
          <w:tab w:val="num" w:pos="2880"/>
        </w:tabs>
        <w:ind w:left="2880" w:hanging="360"/>
      </w:pPr>
      <w:rPr>
        <w:rFonts w:ascii="Symbol" w:hAnsi="Symbol" w:hint="default"/>
        <w:sz w:val="20"/>
      </w:rPr>
    </w:lvl>
    <w:lvl w:ilvl="4" w:tplc="1BF0405C">
      <w:start w:val="1"/>
      <w:numFmt w:val="bullet"/>
      <w:lvlText w:val=""/>
      <w:lvlJc w:val="left"/>
      <w:pPr>
        <w:tabs>
          <w:tab w:val="num" w:pos="3600"/>
        </w:tabs>
        <w:ind w:left="3600" w:hanging="360"/>
      </w:pPr>
      <w:rPr>
        <w:rFonts w:ascii="Symbol" w:hAnsi="Symbol" w:hint="default"/>
        <w:sz w:val="20"/>
      </w:rPr>
    </w:lvl>
    <w:lvl w:ilvl="5" w:tplc="9C829A9C">
      <w:start w:val="1"/>
      <w:numFmt w:val="bullet"/>
      <w:lvlText w:val=""/>
      <w:lvlJc w:val="left"/>
      <w:pPr>
        <w:tabs>
          <w:tab w:val="num" w:pos="4320"/>
        </w:tabs>
        <w:ind w:left="4320" w:hanging="360"/>
      </w:pPr>
      <w:rPr>
        <w:rFonts w:ascii="Symbol" w:hAnsi="Symbol" w:hint="default"/>
        <w:sz w:val="20"/>
      </w:rPr>
    </w:lvl>
    <w:lvl w:ilvl="6" w:tplc="F7168D90">
      <w:start w:val="1"/>
      <w:numFmt w:val="bullet"/>
      <w:lvlText w:val=""/>
      <w:lvlJc w:val="left"/>
      <w:pPr>
        <w:tabs>
          <w:tab w:val="num" w:pos="5040"/>
        </w:tabs>
        <w:ind w:left="5040" w:hanging="360"/>
      </w:pPr>
      <w:rPr>
        <w:rFonts w:ascii="Symbol" w:hAnsi="Symbol" w:hint="default"/>
        <w:sz w:val="20"/>
      </w:rPr>
    </w:lvl>
    <w:lvl w:ilvl="7" w:tplc="76644244">
      <w:start w:val="1"/>
      <w:numFmt w:val="bullet"/>
      <w:lvlText w:val=""/>
      <w:lvlJc w:val="left"/>
      <w:pPr>
        <w:tabs>
          <w:tab w:val="num" w:pos="5760"/>
        </w:tabs>
        <w:ind w:left="5760" w:hanging="360"/>
      </w:pPr>
      <w:rPr>
        <w:rFonts w:ascii="Symbol" w:hAnsi="Symbol" w:hint="default"/>
        <w:sz w:val="20"/>
      </w:rPr>
    </w:lvl>
    <w:lvl w:ilvl="8" w:tplc="88989C72">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F5F386F"/>
    <w:multiLevelType w:val="hybridMultilevel"/>
    <w:tmpl w:val="2384C4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A6236C"/>
    <w:multiLevelType w:val="hybridMultilevel"/>
    <w:tmpl w:val="8E8C2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D78144D"/>
    <w:multiLevelType w:val="hybridMultilevel"/>
    <w:tmpl w:val="1026E4F0"/>
    <w:lvl w:ilvl="0" w:tplc="B4AEF0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E0D61E5"/>
    <w:multiLevelType w:val="hybridMultilevel"/>
    <w:tmpl w:val="D20EFA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EB92EAF"/>
    <w:multiLevelType w:val="hybridMultilevel"/>
    <w:tmpl w:val="5AEA5186"/>
    <w:lvl w:ilvl="0" w:tplc="06F41AE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686BB6"/>
    <w:multiLevelType w:val="hybridMultilevel"/>
    <w:tmpl w:val="96CA3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FBC7D96"/>
    <w:multiLevelType w:val="hybridMultilevel"/>
    <w:tmpl w:val="04625D68"/>
    <w:lvl w:ilvl="0" w:tplc="CB4216F4">
      <w:start w:val="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15E1C5D"/>
    <w:multiLevelType w:val="hybridMultilevel"/>
    <w:tmpl w:val="16E48820"/>
    <w:lvl w:ilvl="0" w:tplc="0446494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5F094D"/>
    <w:multiLevelType w:val="hybridMultilevel"/>
    <w:tmpl w:val="E7CE8EFC"/>
    <w:lvl w:ilvl="0" w:tplc="1084EC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1075CC8"/>
    <w:multiLevelType w:val="hybridMultilevel"/>
    <w:tmpl w:val="80886DE8"/>
    <w:lvl w:ilvl="0" w:tplc="CE3C7CC8">
      <w:start w:val="1"/>
      <w:numFmt w:val="bullet"/>
      <w:lvlText w:val="•"/>
      <w:lvlJc w:val="left"/>
      <w:pPr>
        <w:tabs>
          <w:tab w:val="num" w:pos="360"/>
        </w:tabs>
        <w:ind w:left="360" w:hanging="360"/>
      </w:pPr>
      <w:rPr>
        <w:rFonts w:ascii="Arial" w:hAnsi="Arial" w:hint="default"/>
      </w:rPr>
    </w:lvl>
    <w:lvl w:ilvl="1" w:tplc="8346B1BE">
      <w:start w:val="1"/>
      <w:numFmt w:val="bullet"/>
      <w:lvlText w:val="•"/>
      <w:lvlJc w:val="left"/>
      <w:pPr>
        <w:tabs>
          <w:tab w:val="num" w:pos="1080"/>
        </w:tabs>
        <w:ind w:left="1080" w:hanging="360"/>
      </w:pPr>
      <w:rPr>
        <w:rFonts w:ascii="Arial" w:hAnsi="Arial" w:hint="default"/>
      </w:rPr>
    </w:lvl>
    <w:lvl w:ilvl="2" w:tplc="3D86B840">
      <w:numFmt w:val="bullet"/>
      <w:lvlText w:val="•"/>
      <w:lvlJc w:val="left"/>
      <w:pPr>
        <w:tabs>
          <w:tab w:val="num" w:pos="1800"/>
        </w:tabs>
        <w:ind w:left="1800" w:hanging="360"/>
      </w:pPr>
      <w:rPr>
        <w:rFonts w:ascii="Arial" w:hAnsi="Arial" w:hint="default"/>
      </w:rPr>
    </w:lvl>
    <w:lvl w:ilvl="3" w:tplc="E018920A">
      <w:start w:val="1"/>
      <w:numFmt w:val="bullet"/>
      <w:lvlText w:val="•"/>
      <w:lvlJc w:val="left"/>
      <w:pPr>
        <w:tabs>
          <w:tab w:val="num" w:pos="2520"/>
        </w:tabs>
        <w:ind w:left="2520" w:hanging="360"/>
      </w:pPr>
      <w:rPr>
        <w:rFonts w:ascii="Arial" w:hAnsi="Arial" w:hint="default"/>
      </w:rPr>
    </w:lvl>
    <w:lvl w:ilvl="4" w:tplc="28FEF328" w:tentative="1">
      <w:start w:val="1"/>
      <w:numFmt w:val="bullet"/>
      <w:lvlText w:val="•"/>
      <w:lvlJc w:val="left"/>
      <w:pPr>
        <w:tabs>
          <w:tab w:val="num" w:pos="3240"/>
        </w:tabs>
        <w:ind w:left="3240" w:hanging="360"/>
      </w:pPr>
      <w:rPr>
        <w:rFonts w:ascii="Arial" w:hAnsi="Arial" w:hint="default"/>
      </w:rPr>
    </w:lvl>
    <w:lvl w:ilvl="5" w:tplc="C48CBA3C" w:tentative="1">
      <w:start w:val="1"/>
      <w:numFmt w:val="bullet"/>
      <w:lvlText w:val="•"/>
      <w:lvlJc w:val="left"/>
      <w:pPr>
        <w:tabs>
          <w:tab w:val="num" w:pos="3960"/>
        </w:tabs>
        <w:ind w:left="3960" w:hanging="360"/>
      </w:pPr>
      <w:rPr>
        <w:rFonts w:ascii="Arial" w:hAnsi="Arial" w:hint="default"/>
      </w:rPr>
    </w:lvl>
    <w:lvl w:ilvl="6" w:tplc="244CFA74" w:tentative="1">
      <w:start w:val="1"/>
      <w:numFmt w:val="bullet"/>
      <w:lvlText w:val="•"/>
      <w:lvlJc w:val="left"/>
      <w:pPr>
        <w:tabs>
          <w:tab w:val="num" w:pos="4680"/>
        </w:tabs>
        <w:ind w:left="4680" w:hanging="360"/>
      </w:pPr>
      <w:rPr>
        <w:rFonts w:ascii="Arial" w:hAnsi="Arial" w:hint="default"/>
      </w:rPr>
    </w:lvl>
    <w:lvl w:ilvl="7" w:tplc="BB90F932" w:tentative="1">
      <w:start w:val="1"/>
      <w:numFmt w:val="bullet"/>
      <w:lvlText w:val="•"/>
      <w:lvlJc w:val="left"/>
      <w:pPr>
        <w:tabs>
          <w:tab w:val="num" w:pos="5400"/>
        </w:tabs>
        <w:ind w:left="5400" w:hanging="360"/>
      </w:pPr>
      <w:rPr>
        <w:rFonts w:ascii="Arial" w:hAnsi="Arial" w:hint="default"/>
      </w:rPr>
    </w:lvl>
    <w:lvl w:ilvl="8" w:tplc="9612BE0C"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4EA60512"/>
    <w:multiLevelType w:val="hybridMultilevel"/>
    <w:tmpl w:val="C8503C8C"/>
    <w:lvl w:ilvl="0" w:tplc="C9EC1AB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1E5C7E"/>
    <w:multiLevelType w:val="hybridMultilevel"/>
    <w:tmpl w:val="2BA60A22"/>
    <w:lvl w:ilvl="0" w:tplc="B9C421BA">
      <w:numFmt w:val="bullet"/>
      <w:lvlText w:val="•"/>
      <w:lvlJc w:val="left"/>
      <w:pPr>
        <w:ind w:left="1488" w:hanging="1128"/>
      </w:pPr>
      <w:rPr>
        <w:rFonts w:ascii="Times New Roman" w:eastAsia="Times New Roman" w:hAnsi="Times New Roman" w:cs="Times New Roman" w:hint="default"/>
      </w:rPr>
    </w:lvl>
    <w:lvl w:ilvl="1" w:tplc="1BA84698">
      <w:numFmt w:val="bullet"/>
      <w:lvlText w:val=""/>
      <w:lvlJc w:val="left"/>
      <w:pPr>
        <w:ind w:left="2520" w:hanging="1440"/>
      </w:pPr>
      <w:rPr>
        <w:rFonts w:ascii="Symbol" w:eastAsia="Times New Roman"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440CE7"/>
    <w:multiLevelType w:val="hybridMultilevel"/>
    <w:tmpl w:val="436CD754"/>
    <w:lvl w:ilvl="0" w:tplc="E3A00582">
      <w:start w:val="1"/>
      <w:numFmt w:val="bullet"/>
      <w:lvlText w:val=""/>
      <w:lvlJc w:val="left"/>
      <w:pPr>
        <w:tabs>
          <w:tab w:val="num" w:pos="720"/>
        </w:tabs>
        <w:ind w:left="720" w:hanging="360"/>
      </w:pPr>
      <w:rPr>
        <w:rFonts w:ascii="Symbol" w:hAnsi="Symbol" w:hint="default"/>
        <w:sz w:val="20"/>
      </w:rPr>
    </w:lvl>
    <w:lvl w:ilvl="1" w:tplc="8C10A49C">
      <w:start w:val="1"/>
      <w:numFmt w:val="bullet"/>
      <w:lvlText w:val="o"/>
      <w:lvlJc w:val="left"/>
      <w:pPr>
        <w:tabs>
          <w:tab w:val="num" w:pos="1440"/>
        </w:tabs>
        <w:ind w:left="1440" w:hanging="360"/>
      </w:pPr>
      <w:rPr>
        <w:rFonts w:ascii="Courier New" w:hAnsi="Courier New" w:cs="Times New Roman" w:hint="default"/>
        <w:sz w:val="20"/>
      </w:rPr>
    </w:lvl>
    <w:lvl w:ilvl="2" w:tplc="78CE0566">
      <w:start w:val="1"/>
      <w:numFmt w:val="bullet"/>
      <w:lvlText w:val=""/>
      <w:lvlJc w:val="left"/>
      <w:pPr>
        <w:tabs>
          <w:tab w:val="num" w:pos="2160"/>
        </w:tabs>
        <w:ind w:left="2160" w:hanging="360"/>
      </w:pPr>
      <w:rPr>
        <w:rFonts w:ascii="Symbol" w:hAnsi="Symbol" w:hint="default"/>
        <w:sz w:val="20"/>
      </w:rPr>
    </w:lvl>
    <w:lvl w:ilvl="3" w:tplc="8A323EC4">
      <w:start w:val="1"/>
      <w:numFmt w:val="bullet"/>
      <w:lvlText w:val=""/>
      <w:lvlJc w:val="left"/>
      <w:pPr>
        <w:tabs>
          <w:tab w:val="num" w:pos="2880"/>
        </w:tabs>
        <w:ind w:left="2880" w:hanging="360"/>
      </w:pPr>
      <w:rPr>
        <w:rFonts w:ascii="Symbol" w:hAnsi="Symbol" w:hint="default"/>
        <w:sz w:val="20"/>
      </w:rPr>
    </w:lvl>
    <w:lvl w:ilvl="4" w:tplc="658C4B00">
      <w:start w:val="1"/>
      <w:numFmt w:val="bullet"/>
      <w:lvlText w:val=""/>
      <w:lvlJc w:val="left"/>
      <w:pPr>
        <w:tabs>
          <w:tab w:val="num" w:pos="3600"/>
        </w:tabs>
        <w:ind w:left="3600" w:hanging="360"/>
      </w:pPr>
      <w:rPr>
        <w:rFonts w:ascii="Symbol" w:hAnsi="Symbol" w:hint="default"/>
        <w:sz w:val="20"/>
      </w:rPr>
    </w:lvl>
    <w:lvl w:ilvl="5" w:tplc="A464F998">
      <w:start w:val="1"/>
      <w:numFmt w:val="bullet"/>
      <w:lvlText w:val=""/>
      <w:lvlJc w:val="left"/>
      <w:pPr>
        <w:tabs>
          <w:tab w:val="num" w:pos="4320"/>
        </w:tabs>
        <w:ind w:left="4320" w:hanging="360"/>
      </w:pPr>
      <w:rPr>
        <w:rFonts w:ascii="Symbol" w:hAnsi="Symbol" w:hint="default"/>
        <w:sz w:val="20"/>
      </w:rPr>
    </w:lvl>
    <w:lvl w:ilvl="6" w:tplc="D324C9B0">
      <w:start w:val="1"/>
      <w:numFmt w:val="bullet"/>
      <w:lvlText w:val=""/>
      <w:lvlJc w:val="left"/>
      <w:pPr>
        <w:tabs>
          <w:tab w:val="num" w:pos="5040"/>
        </w:tabs>
        <w:ind w:left="5040" w:hanging="360"/>
      </w:pPr>
      <w:rPr>
        <w:rFonts w:ascii="Symbol" w:hAnsi="Symbol" w:hint="default"/>
        <w:sz w:val="20"/>
      </w:rPr>
    </w:lvl>
    <w:lvl w:ilvl="7" w:tplc="FF226268">
      <w:start w:val="1"/>
      <w:numFmt w:val="bullet"/>
      <w:lvlText w:val=""/>
      <w:lvlJc w:val="left"/>
      <w:pPr>
        <w:tabs>
          <w:tab w:val="num" w:pos="5760"/>
        </w:tabs>
        <w:ind w:left="5760" w:hanging="360"/>
      </w:pPr>
      <w:rPr>
        <w:rFonts w:ascii="Symbol" w:hAnsi="Symbol" w:hint="default"/>
        <w:sz w:val="20"/>
      </w:rPr>
    </w:lvl>
    <w:lvl w:ilvl="8" w:tplc="9F06368A">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4E05339"/>
    <w:multiLevelType w:val="hybridMultilevel"/>
    <w:tmpl w:val="D65C19CC"/>
    <w:lvl w:ilvl="0" w:tplc="15A49018">
      <w:start w:val="1"/>
      <w:numFmt w:val="bullet"/>
      <w:lvlText w:val="•"/>
      <w:lvlJc w:val="left"/>
      <w:pPr>
        <w:tabs>
          <w:tab w:val="num" w:pos="360"/>
        </w:tabs>
        <w:ind w:left="360" w:hanging="360"/>
      </w:pPr>
      <w:rPr>
        <w:rFonts w:ascii="Arial" w:hAnsi="Arial" w:hint="default"/>
      </w:rPr>
    </w:lvl>
    <w:lvl w:ilvl="1" w:tplc="646616C0">
      <w:start w:val="1"/>
      <w:numFmt w:val="bullet"/>
      <w:lvlText w:val="•"/>
      <w:lvlJc w:val="left"/>
      <w:pPr>
        <w:tabs>
          <w:tab w:val="num" w:pos="1080"/>
        </w:tabs>
        <w:ind w:left="1080" w:hanging="360"/>
      </w:pPr>
      <w:rPr>
        <w:rFonts w:ascii="Arial" w:hAnsi="Arial" w:hint="default"/>
      </w:rPr>
    </w:lvl>
    <w:lvl w:ilvl="2" w:tplc="03AC3686">
      <w:numFmt w:val="bullet"/>
      <w:lvlText w:val=""/>
      <w:lvlJc w:val="left"/>
      <w:pPr>
        <w:tabs>
          <w:tab w:val="num" w:pos="1800"/>
        </w:tabs>
        <w:ind w:left="1800" w:hanging="360"/>
      </w:pPr>
      <w:rPr>
        <w:rFonts w:ascii="Wingdings" w:hAnsi="Wingdings" w:hint="default"/>
      </w:rPr>
    </w:lvl>
    <w:lvl w:ilvl="3" w:tplc="22602FAC" w:tentative="1">
      <w:start w:val="1"/>
      <w:numFmt w:val="bullet"/>
      <w:lvlText w:val="•"/>
      <w:lvlJc w:val="left"/>
      <w:pPr>
        <w:tabs>
          <w:tab w:val="num" w:pos="2520"/>
        </w:tabs>
        <w:ind w:left="2520" w:hanging="360"/>
      </w:pPr>
      <w:rPr>
        <w:rFonts w:ascii="Arial" w:hAnsi="Arial" w:hint="default"/>
      </w:rPr>
    </w:lvl>
    <w:lvl w:ilvl="4" w:tplc="39C48FD4" w:tentative="1">
      <w:start w:val="1"/>
      <w:numFmt w:val="bullet"/>
      <w:lvlText w:val="•"/>
      <w:lvlJc w:val="left"/>
      <w:pPr>
        <w:tabs>
          <w:tab w:val="num" w:pos="3240"/>
        </w:tabs>
        <w:ind w:left="3240" w:hanging="360"/>
      </w:pPr>
      <w:rPr>
        <w:rFonts w:ascii="Arial" w:hAnsi="Arial" w:hint="default"/>
      </w:rPr>
    </w:lvl>
    <w:lvl w:ilvl="5" w:tplc="631ED9EA" w:tentative="1">
      <w:start w:val="1"/>
      <w:numFmt w:val="bullet"/>
      <w:lvlText w:val="•"/>
      <w:lvlJc w:val="left"/>
      <w:pPr>
        <w:tabs>
          <w:tab w:val="num" w:pos="3960"/>
        </w:tabs>
        <w:ind w:left="3960" w:hanging="360"/>
      </w:pPr>
      <w:rPr>
        <w:rFonts w:ascii="Arial" w:hAnsi="Arial" w:hint="default"/>
      </w:rPr>
    </w:lvl>
    <w:lvl w:ilvl="6" w:tplc="64EAFEE0" w:tentative="1">
      <w:start w:val="1"/>
      <w:numFmt w:val="bullet"/>
      <w:lvlText w:val="•"/>
      <w:lvlJc w:val="left"/>
      <w:pPr>
        <w:tabs>
          <w:tab w:val="num" w:pos="4680"/>
        </w:tabs>
        <w:ind w:left="4680" w:hanging="360"/>
      </w:pPr>
      <w:rPr>
        <w:rFonts w:ascii="Arial" w:hAnsi="Arial" w:hint="default"/>
      </w:rPr>
    </w:lvl>
    <w:lvl w:ilvl="7" w:tplc="7C3C729C" w:tentative="1">
      <w:start w:val="1"/>
      <w:numFmt w:val="bullet"/>
      <w:lvlText w:val="•"/>
      <w:lvlJc w:val="left"/>
      <w:pPr>
        <w:tabs>
          <w:tab w:val="num" w:pos="5400"/>
        </w:tabs>
        <w:ind w:left="5400" w:hanging="360"/>
      </w:pPr>
      <w:rPr>
        <w:rFonts w:ascii="Arial" w:hAnsi="Arial" w:hint="default"/>
      </w:rPr>
    </w:lvl>
    <w:lvl w:ilvl="8" w:tplc="59EAF602"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57B805EC"/>
    <w:multiLevelType w:val="hybridMultilevel"/>
    <w:tmpl w:val="9AF4EA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157213A"/>
    <w:multiLevelType w:val="hybridMultilevel"/>
    <w:tmpl w:val="12021C42"/>
    <w:lvl w:ilvl="0" w:tplc="399C9A0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9D97F37"/>
    <w:multiLevelType w:val="hybridMultilevel"/>
    <w:tmpl w:val="7EDC273A"/>
    <w:lvl w:ilvl="0" w:tplc="06F41AE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634712"/>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754472B8"/>
    <w:multiLevelType w:val="hybridMultilevel"/>
    <w:tmpl w:val="7A404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A795115"/>
    <w:multiLevelType w:val="hybridMultilevel"/>
    <w:tmpl w:val="748236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BE55CE5"/>
    <w:multiLevelType w:val="hybridMultilevel"/>
    <w:tmpl w:val="0FB028CE"/>
    <w:lvl w:ilvl="0" w:tplc="34B8EC70">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29"/>
  </w:num>
  <w:num w:numId="9">
    <w:abstractNumId w:val="23"/>
  </w:num>
  <w:num w:numId="10">
    <w:abstractNumId w:val="20"/>
  </w:num>
  <w:num w:numId="11">
    <w:abstractNumId w:val="17"/>
  </w:num>
  <w:num w:numId="12">
    <w:abstractNumId w:val="14"/>
  </w:num>
  <w:num w:numId="13">
    <w:abstractNumId w:val="27"/>
  </w:num>
  <w:num w:numId="14">
    <w:abstractNumId w:val="16"/>
  </w:num>
  <w:num w:numId="15">
    <w:abstractNumId w:val="11"/>
  </w:num>
  <w:num w:numId="16">
    <w:abstractNumId w:val="32"/>
  </w:num>
  <w:num w:numId="17">
    <w:abstractNumId w:val="19"/>
  </w:num>
  <w:num w:numId="18">
    <w:abstractNumId w:val="31"/>
  </w:num>
  <w:num w:numId="19">
    <w:abstractNumId w:val="34"/>
  </w:num>
  <w:num w:numId="20">
    <w:abstractNumId w:val="25"/>
  </w:num>
  <w:num w:numId="21">
    <w:abstractNumId w:val="33"/>
  </w:num>
  <w:num w:numId="22">
    <w:abstractNumId w:val="26"/>
  </w:num>
  <w:num w:numId="23">
    <w:abstractNumId w:val="24"/>
  </w:num>
  <w:num w:numId="24">
    <w:abstractNumId w:val="22"/>
  </w:num>
  <w:num w:numId="25">
    <w:abstractNumId w:val="35"/>
  </w:num>
  <w:num w:numId="26">
    <w:abstractNumId w:val="13"/>
  </w:num>
  <w:num w:numId="27">
    <w:abstractNumId w:val="28"/>
  </w:num>
  <w:num w:numId="28">
    <w:abstractNumId w:val="10"/>
  </w:num>
  <w:num w:numId="29">
    <w:abstractNumId w:val="10"/>
  </w:num>
  <w:num w:numId="30">
    <w:abstractNumId w:val="8"/>
  </w:num>
  <w:num w:numId="31">
    <w:abstractNumId w:val="21"/>
  </w:num>
  <w:num w:numId="32">
    <w:abstractNumId w:val="7"/>
  </w:num>
  <w:num w:numId="33">
    <w:abstractNumId w:val="15"/>
  </w:num>
  <w:num w:numId="34">
    <w:abstractNumId w:val="18"/>
  </w:num>
  <w:num w:numId="35">
    <w:abstractNumId w:val="9"/>
  </w:num>
  <w:num w:numId="36">
    <w:abstractNumId w:val="12"/>
  </w:num>
  <w:num w:numId="37">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15D6"/>
    <w:rsid w:val="000022D2"/>
    <w:rsid w:val="0000287F"/>
    <w:rsid w:val="00002B95"/>
    <w:rsid w:val="000035D7"/>
    <w:rsid w:val="000042E1"/>
    <w:rsid w:val="000046A6"/>
    <w:rsid w:val="00006EA5"/>
    <w:rsid w:val="00011CEB"/>
    <w:rsid w:val="000123A6"/>
    <w:rsid w:val="00012A7B"/>
    <w:rsid w:val="0001362F"/>
    <w:rsid w:val="00013AF9"/>
    <w:rsid w:val="00014841"/>
    <w:rsid w:val="00014A9E"/>
    <w:rsid w:val="00014E8E"/>
    <w:rsid w:val="00015129"/>
    <w:rsid w:val="00016708"/>
    <w:rsid w:val="00017352"/>
    <w:rsid w:val="000175AC"/>
    <w:rsid w:val="00020CAD"/>
    <w:rsid w:val="00021CED"/>
    <w:rsid w:val="00022941"/>
    <w:rsid w:val="00022A8D"/>
    <w:rsid w:val="000235E9"/>
    <w:rsid w:val="00026030"/>
    <w:rsid w:val="000262B9"/>
    <w:rsid w:val="00026EC4"/>
    <w:rsid w:val="00027D5C"/>
    <w:rsid w:val="00027DD2"/>
    <w:rsid w:val="00027E7D"/>
    <w:rsid w:val="00031D75"/>
    <w:rsid w:val="00032669"/>
    <w:rsid w:val="000339AA"/>
    <w:rsid w:val="00033A12"/>
    <w:rsid w:val="000363AE"/>
    <w:rsid w:val="00037A84"/>
    <w:rsid w:val="00040D93"/>
    <w:rsid w:val="000447AA"/>
    <w:rsid w:val="000454A9"/>
    <w:rsid w:val="00046DDD"/>
    <w:rsid w:val="00047B33"/>
    <w:rsid w:val="000528C8"/>
    <w:rsid w:val="000537B7"/>
    <w:rsid w:val="000542DE"/>
    <w:rsid w:val="0005452D"/>
    <w:rsid w:val="0006136D"/>
    <w:rsid w:val="00062E39"/>
    <w:rsid w:val="000634C9"/>
    <w:rsid w:val="000640EF"/>
    <w:rsid w:val="00064362"/>
    <w:rsid w:val="00064C6C"/>
    <w:rsid w:val="00065FBC"/>
    <w:rsid w:val="00066E80"/>
    <w:rsid w:val="00067607"/>
    <w:rsid w:val="00067B8D"/>
    <w:rsid w:val="00070AD8"/>
    <w:rsid w:val="000716D4"/>
    <w:rsid w:val="00072A56"/>
    <w:rsid w:val="00073894"/>
    <w:rsid w:val="00076948"/>
    <w:rsid w:val="00077EB3"/>
    <w:rsid w:val="0008042A"/>
    <w:rsid w:val="00080BC9"/>
    <w:rsid w:val="00081290"/>
    <w:rsid w:val="000842E2"/>
    <w:rsid w:val="00084322"/>
    <w:rsid w:val="0008593B"/>
    <w:rsid w:val="00085A48"/>
    <w:rsid w:val="00086A30"/>
    <w:rsid w:val="000872D5"/>
    <w:rsid w:val="00090342"/>
    <w:rsid w:val="00090689"/>
    <w:rsid w:val="000908D9"/>
    <w:rsid w:val="0009155A"/>
    <w:rsid w:val="00092513"/>
    <w:rsid w:val="00095500"/>
    <w:rsid w:val="00095874"/>
    <w:rsid w:val="0009627D"/>
    <w:rsid w:val="00096FFC"/>
    <w:rsid w:val="00097075"/>
    <w:rsid w:val="00097124"/>
    <w:rsid w:val="00097642"/>
    <w:rsid w:val="000A04E0"/>
    <w:rsid w:val="000A2761"/>
    <w:rsid w:val="000A3E2A"/>
    <w:rsid w:val="000A567D"/>
    <w:rsid w:val="000A643B"/>
    <w:rsid w:val="000A6859"/>
    <w:rsid w:val="000A6BC3"/>
    <w:rsid w:val="000A6E60"/>
    <w:rsid w:val="000A7DF5"/>
    <w:rsid w:val="000B0067"/>
    <w:rsid w:val="000B204B"/>
    <w:rsid w:val="000B2841"/>
    <w:rsid w:val="000B4A88"/>
    <w:rsid w:val="000B4F74"/>
    <w:rsid w:val="000B6A7A"/>
    <w:rsid w:val="000B7218"/>
    <w:rsid w:val="000B78E6"/>
    <w:rsid w:val="000C0457"/>
    <w:rsid w:val="000C19C2"/>
    <w:rsid w:val="000C3420"/>
    <w:rsid w:val="000C39B0"/>
    <w:rsid w:val="000C46D5"/>
    <w:rsid w:val="000C54C4"/>
    <w:rsid w:val="000C5774"/>
    <w:rsid w:val="000C5AB5"/>
    <w:rsid w:val="000C60D1"/>
    <w:rsid w:val="000C62EC"/>
    <w:rsid w:val="000C678D"/>
    <w:rsid w:val="000C6C14"/>
    <w:rsid w:val="000C6DF1"/>
    <w:rsid w:val="000C768A"/>
    <w:rsid w:val="000D0FE7"/>
    <w:rsid w:val="000D184A"/>
    <w:rsid w:val="000D18EC"/>
    <w:rsid w:val="000D2128"/>
    <w:rsid w:val="000D31EF"/>
    <w:rsid w:val="000D406F"/>
    <w:rsid w:val="000D68F1"/>
    <w:rsid w:val="000D7B67"/>
    <w:rsid w:val="000E06D5"/>
    <w:rsid w:val="000E0A10"/>
    <w:rsid w:val="000E1484"/>
    <w:rsid w:val="000E1683"/>
    <w:rsid w:val="000E26BD"/>
    <w:rsid w:val="000E2989"/>
    <w:rsid w:val="000E3D67"/>
    <w:rsid w:val="000E406C"/>
    <w:rsid w:val="000E4512"/>
    <w:rsid w:val="000E596C"/>
    <w:rsid w:val="000E62A6"/>
    <w:rsid w:val="000E678A"/>
    <w:rsid w:val="000E7126"/>
    <w:rsid w:val="000E7763"/>
    <w:rsid w:val="000E782B"/>
    <w:rsid w:val="000E7C89"/>
    <w:rsid w:val="000E7D3E"/>
    <w:rsid w:val="000F1498"/>
    <w:rsid w:val="000F4591"/>
    <w:rsid w:val="000F4FAB"/>
    <w:rsid w:val="000F4FB3"/>
    <w:rsid w:val="000F502F"/>
    <w:rsid w:val="000F519D"/>
    <w:rsid w:val="000F62DE"/>
    <w:rsid w:val="000F65D1"/>
    <w:rsid w:val="000F67CF"/>
    <w:rsid w:val="000F7B37"/>
    <w:rsid w:val="000F7ECB"/>
    <w:rsid w:val="000F7EDC"/>
    <w:rsid w:val="00100B99"/>
    <w:rsid w:val="001015AF"/>
    <w:rsid w:val="0010251F"/>
    <w:rsid w:val="001029C9"/>
    <w:rsid w:val="00102C0E"/>
    <w:rsid w:val="0010317F"/>
    <w:rsid w:val="0010482F"/>
    <w:rsid w:val="00104902"/>
    <w:rsid w:val="0010506C"/>
    <w:rsid w:val="00105BF4"/>
    <w:rsid w:val="0010618D"/>
    <w:rsid w:val="00107F26"/>
    <w:rsid w:val="00107F55"/>
    <w:rsid w:val="001109FE"/>
    <w:rsid w:val="00112950"/>
    <w:rsid w:val="00112D7B"/>
    <w:rsid w:val="001134D1"/>
    <w:rsid w:val="0011393B"/>
    <w:rsid w:val="00116429"/>
    <w:rsid w:val="00116E5E"/>
    <w:rsid w:val="001170EF"/>
    <w:rsid w:val="00117103"/>
    <w:rsid w:val="00120BC5"/>
    <w:rsid w:val="001214AE"/>
    <w:rsid w:val="0012188A"/>
    <w:rsid w:val="00122190"/>
    <w:rsid w:val="001221C9"/>
    <w:rsid w:val="0012264F"/>
    <w:rsid w:val="0012277A"/>
    <w:rsid w:val="0012315C"/>
    <w:rsid w:val="001241B3"/>
    <w:rsid w:val="0012444A"/>
    <w:rsid w:val="00125474"/>
    <w:rsid w:val="0012615B"/>
    <w:rsid w:val="00126E1A"/>
    <w:rsid w:val="0012763F"/>
    <w:rsid w:val="0012798A"/>
    <w:rsid w:val="00127DBB"/>
    <w:rsid w:val="00127F8C"/>
    <w:rsid w:val="00131326"/>
    <w:rsid w:val="00131AFF"/>
    <w:rsid w:val="001334A7"/>
    <w:rsid w:val="00134423"/>
    <w:rsid w:val="001351EB"/>
    <w:rsid w:val="00135A74"/>
    <w:rsid w:val="00135BA1"/>
    <w:rsid w:val="001363E5"/>
    <w:rsid w:val="0013741C"/>
    <w:rsid w:val="0014180B"/>
    <w:rsid w:val="00142C4E"/>
    <w:rsid w:val="00144F7C"/>
    <w:rsid w:val="00144FDD"/>
    <w:rsid w:val="001454AC"/>
    <w:rsid w:val="00145ECD"/>
    <w:rsid w:val="001512D7"/>
    <w:rsid w:val="00152FE3"/>
    <w:rsid w:val="0015336A"/>
    <w:rsid w:val="0015406D"/>
    <w:rsid w:val="00156359"/>
    <w:rsid w:val="00156FE7"/>
    <w:rsid w:val="001573DA"/>
    <w:rsid w:val="00157C57"/>
    <w:rsid w:val="001600C2"/>
    <w:rsid w:val="00161C73"/>
    <w:rsid w:val="00164AD1"/>
    <w:rsid w:val="00166494"/>
    <w:rsid w:val="00166E70"/>
    <w:rsid w:val="00167EA1"/>
    <w:rsid w:val="001706F9"/>
    <w:rsid w:val="00170DB5"/>
    <w:rsid w:val="00171914"/>
    <w:rsid w:val="00171A19"/>
    <w:rsid w:val="00173C45"/>
    <w:rsid w:val="001753F1"/>
    <w:rsid w:val="00176C30"/>
    <w:rsid w:val="0017748E"/>
    <w:rsid w:val="00177BFE"/>
    <w:rsid w:val="0018073A"/>
    <w:rsid w:val="00180BAA"/>
    <w:rsid w:val="00182401"/>
    <w:rsid w:val="00182ACA"/>
    <w:rsid w:val="00182EA7"/>
    <w:rsid w:val="0018383E"/>
    <w:rsid w:val="001851D4"/>
    <w:rsid w:val="00185F2B"/>
    <w:rsid w:val="001877BC"/>
    <w:rsid w:val="00191A1A"/>
    <w:rsid w:val="001926EF"/>
    <w:rsid w:val="001927C1"/>
    <w:rsid w:val="00194778"/>
    <w:rsid w:val="00196027"/>
    <w:rsid w:val="001965EF"/>
    <w:rsid w:val="00196AD3"/>
    <w:rsid w:val="001A012E"/>
    <w:rsid w:val="001A09A7"/>
    <w:rsid w:val="001A0F25"/>
    <w:rsid w:val="001A1136"/>
    <w:rsid w:val="001A2964"/>
    <w:rsid w:val="001A2FCD"/>
    <w:rsid w:val="001A3D21"/>
    <w:rsid w:val="001A4301"/>
    <w:rsid w:val="001A51B8"/>
    <w:rsid w:val="001A52D9"/>
    <w:rsid w:val="001A59D0"/>
    <w:rsid w:val="001A6750"/>
    <w:rsid w:val="001A6F7A"/>
    <w:rsid w:val="001A7412"/>
    <w:rsid w:val="001A7951"/>
    <w:rsid w:val="001B1EEF"/>
    <w:rsid w:val="001B21BD"/>
    <w:rsid w:val="001B2B7F"/>
    <w:rsid w:val="001B3183"/>
    <w:rsid w:val="001B515F"/>
    <w:rsid w:val="001B567F"/>
    <w:rsid w:val="001B726F"/>
    <w:rsid w:val="001B7369"/>
    <w:rsid w:val="001B746E"/>
    <w:rsid w:val="001C0315"/>
    <w:rsid w:val="001C35B8"/>
    <w:rsid w:val="001C3D26"/>
    <w:rsid w:val="001C54B6"/>
    <w:rsid w:val="001C6513"/>
    <w:rsid w:val="001C717A"/>
    <w:rsid w:val="001D2C8E"/>
    <w:rsid w:val="001D2F75"/>
    <w:rsid w:val="001D2FC8"/>
    <w:rsid w:val="001D4399"/>
    <w:rsid w:val="001D4478"/>
    <w:rsid w:val="001D4948"/>
    <w:rsid w:val="001D50F8"/>
    <w:rsid w:val="001D5F68"/>
    <w:rsid w:val="001D6634"/>
    <w:rsid w:val="001D6848"/>
    <w:rsid w:val="001D6ACD"/>
    <w:rsid w:val="001D72D2"/>
    <w:rsid w:val="001D74EF"/>
    <w:rsid w:val="001D7715"/>
    <w:rsid w:val="001D7DEB"/>
    <w:rsid w:val="001E21C9"/>
    <w:rsid w:val="001E2811"/>
    <w:rsid w:val="001E3049"/>
    <w:rsid w:val="001E3384"/>
    <w:rsid w:val="001E34ED"/>
    <w:rsid w:val="001E3B48"/>
    <w:rsid w:val="001E4305"/>
    <w:rsid w:val="001E58DA"/>
    <w:rsid w:val="001E5EAD"/>
    <w:rsid w:val="001E65C4"/>
    <w:rsid w:val="001F0314"/>
    <w:rsid w:val="001F06B2"/>
    <w:rsid w:val="001F10B8"/>
    <w:rsid w:val="001F12AA"/>
    <w:rsid w:val="001F12F9"/>
    <w:rsid w:val="001F3598"/>
    <w:rsid w:val="001F59CD"/>
    <w:rsid w:val="001F62BD"/>
    <w:rsid w:val="001F75BF"/>
    <w:rsid w:val="00200147"/>
    <w:rsid w:val="00200596"/>
    <w:rsid w:val="00201520"/>
    <w:rsid w:val="00201FB4"/>
    <w:rsid w:val="00202801"/>
    <w:rsid w:val="002029F7"/>
    <w:rsid w:val="00202A3A"/>
    <w:rsid w:val="00202E77"/>
    <w:rsid w:val="002037B6"/>
    <w:rsid w:val="00203D36"/>
    <w:rsid w:val="00204C22"/>
    <w:rsid w:val="00205961"/>
    <w:rsid w:val="002071A9"/>
    <w:rsid w:val="002079CE"/>
    <w:rsid w:val="002102ED"/>
    <w:rsid w:val="00210E65"/>
    <w:rsid w:val="00211DCE"/>
    <w:rsid w:val="00211F65"/>
    <w:rsid w:val="00212136"/>
    <w:rsid w:val="00213B41"/>
    <w:rsid w:val="00214B13"/>
    <w:rsid w:val="002151EE"/>
    <w:rsid w:val="00215DB2"/>
    <w:rsid w:val="00216428"/>
    <w:rsid w:val="002167A7"/>
    <w:rsid w:val="002175EE"/>
    <w:rsid w:val="002179A9"/>
    <w:rsid w:val="00217B53"/>
    <w:rsid w:val="00221917"/>
    <w:rsid w:val="002220EA"/>
    <w:rsid w:val="00222D56"/>
    <w:rsid w:val="00222D66"/>
    <w:rsid w:val="0022376A"/>
    <w:rsid w:val="002264F2"/>
    <w:rsid w:val="0022671B"/>
    <w:rsid w:val="002267B2"/>
    <w:rsid w:val="00230F70"/>
    <w:rsid w:val="00233A8D"/>
    <w:rsid w:val="00233ECD"/>
    <w:rsid w:val="002360FF"/>
    <w:rsid w:val="0023778F"/>
    <w:rsid w:val="002414AB"/>
    <w:rsid w:val="0024176F"/>
    <w:rsid w:val="00241773"/>
    <w:rsid w:val="002438F0"/>
    <w:rsid w:val="00243E96"/>
    <w:rsid w:val="00244785"/>
    <w:rsid w:val="00244990"/>
    <w:rsid w:val="00244C90"/>
    <w:rsid w:val="00246DEC"/>
    <w:rsid w:val="002476C8"/>
    <w:rsid w:val="00247F99"/>
    <w:rsid w:val="00251002"/>
    <w:rsid w:val="00251639"/>
    <w:rsid w:val="002517E5"/>
    <w:rsid w:val="00251CFA"/>
    <w:rsid w:val="00253CE9"/>
    <w:rsid w:val="00254218"/>
    <w:rsid w:val="00254399"/>
    <w:rsid w:val="00254B50"/>
    <w:rsid w:val="00254C98"/>
    <w:rsid w:val="00254EB2"/>
    <w:rsid w:val="002553F6"/>
    <w:rsid w:val="00256DDC"/>
    <w:rsid w:val="0025752F"/>
    <w:rsid w:val="00260362"/>
    <w:rsid w:val="0026064B"/>
    <w:rsid w:val="00260E2F"/>
    <w:rsid w:val="002611B2"/>
    <w:rsid w:val="002619AB"/>
    <w:rsid w:val="00263FAC"/>
    <w:rsid w:val="0026455F"/>
    <w:rsid w:val="00264D63"/>
    <w:rsid w:val="00265A59"/>
    <w:rsid w:val="00266CCC"/>
    <w:rsid w:val="00266F65"/>
    <w:rsid w:val="00267AE0"/>
    <w:rsid w:val="002702A8"/>
    <w:rsid w:val="0027036E"/>
    <w:rsid w:val="002715F5"/>
    <w:rsid w:val="00271A13"/>
    <w:rsid w:val="00271A4B"/>
    <w:rsid w:val="00271E8B"/>
    <w:rsid w:val="0027244A"/>
    <w:rsid w:val="00272536"/>
    <w:rsid w:val="00272A56"/>
    <w:rsid w:val="00273795"/>
    <w:rsid w:val="00273B62"/>
    <w:rsid w:val="00273FED"/>
    <w:rsid w:val="0027433E"/>
    <w:rsid w:val="00274C30"/>
    <w:rsid w:val="0027517E"/>
    <w:rsid w:val="00276127"/>
    <w:rsid w:val="0027699C"/>
    <w:rsid w:val="002772B7"/>
    <w:rsid w:val="00277306"/>
    <w:rsid w:val="00277C0D"/>
    <w:rsid w:val="00281315"/>
    <w:rsid w:val="00281B91"/>
    <w:rsid w:val="002820E8"/>
    <w:rsid w:val="00283688"/>
    <w:rsid w:val="00283FB6"/>
    <w:rsid w:val="002849C1"/>
    <w:rsid w:val="00284EFD"/>
    <w:rsid w:val="00285B0C"/>
    <w:rsid w:val="00286ACA"/>
    <w:rsid w:val="00286BB8"/>
    <w:rsid w:val="00287F7B"/>
    <w:rsid w:val="0029123F"/>
    <w:rsid w:val="002927A0"/>
    <w:rsid w:val="00292875"/>
    <w:rsid w:val="00292FFA"/>
    <w:rsid w:val="00293E95"/>
    <w:rsid w:val="002952A2"/>
    <w:rsid w:val="00295A15"/>
    <w:rsid w:val="002960BC"/>
    <w:rsid w:val="00296FE3"/>
    <w:rsid w:val="00297E90"/>
    <w:rsid w:val="002A029C"/>
    <w:rsid w:val="002A08FE"/>
    <w:rsid w:val="002A0A45"/>
    <w:rsid w:val="002A1465"/>
    <w:rsid w:val="002A1C01"/>
    <w:rsid w:val="002A67BE"/>
    <w:rsid w:val="002A6FBD"/>
    <w:rsid w:val="002A7609"/>
    <w:rsid w:val="002B0453"/>
    <w:rsid w:val="002B04B7"/>
    <w:rsid w:val="002B09A1"/>
    <w:rsid w:val="002B0B54"/>
    <w:rsid w:val="002B0C23"/>
    <w:rsid w:val="002B18F5"/>
    <w:rsid w:val="002B3F06"/>
    <w:rsid w:val="002B3F56"/>
    <w:rsid w:val="002B448D"/>
    <w:rsid w:val="002B4C4C"/>
    <w:rsid w:val="002B63CC"/>
    <w:rsid w:val="002B6886"/>
    <w:rsid w:val="002B74F5"/>
    <w:rsid w:val="002B76BD"/>
    <w:rsid w:val="002B7BDB"/>
    <w:rsid w:val="002B7CD3"/>
    <w:rsid w:val="002C188C"/>
    <w:rsid w:val="002C3412"/>
    <w:rsid w:val="002C3BFC"/>
    <w:rsid w:val="002C484C"/>
    <w:rsid w:val="002C4C90"/>
    <w:rsid w:val="002C5D5D"/>
    <w:rsid w:val="002C60C1"/>
    <w:rsid w:val="002C65B6"/>
    <w:rsid w:val="002C6CD2"/>
    <w:rsid w:val="002C7135"/>
    <w:rsid w:val="002C7623"/>
    <w:rsid w:val="002D11E3"/>
    <w:rsid w:val="002D17F1"/>
    <w:rsid w:val="002D45AD"/>
    <w:rsid w:val="002D46F0"/>
    <w:rsid w:val="002D4CC7"/>
    <w:rsid w:val="002D4FBE"/>
    <w:rsid w:val="002D6A4F"/>
    <w:rsid w:val="002D6A81"/>
    <w:rsid w:val="002D7772"/>
    <w:rsid w:val="002E00C3"/>
    <w:rsid w:val="002E0825"/>
    <w:rsid w:val="002E1D81"/>
    <w:rsid w:val="002E216F"/>
    <w:rsid w:val="002E2692"/>
    <w:rsid w:val="002E332E"/>
    <w:rsid w:val="002E5B26"/>
    <w:rsid w:val="002E5D3C"/>
    <w:rsid w:val="002E7011"/>
    <w:rsid w:val="002E73C3"/>
    <w:rsid w:val="002F07B7"/>
    <w:rsid w:val="002F0BA8"/>
    <w:rsid w:val="002F16F4"/>
    <w:rsid w:val="002F1C8C"/>
    <w:rsid w:val="002F22EE"/>
    <w:rsid w:val="002F28ED"/>
    <w:rsid w:val="002F33EA"/>
    <w:rsid w:val="002F3968"/>
    <w:rsid w:val="002F59D6"/>
    <w:rsid w:val="002F6B51"/>
    <w:rsid w:val="002F7A2F"/>
    <w:rsid w:val="00300502"/>
    <w:rsid w:val="00300B80"/>
    <w:rsid w:val="00301D5D"/>
    <w:rsid w:val="00301D8D"/>
    <w:rsid w:val="00302E72"/>
    <w:rsid w:val="003030FB"/>
    <w:rsid w:val="00303577"/>
    <w:rsid w:val="00304D5D"/>
    <w:rsid w:val="003059E0"/>
    <w:rsid w:val="0030669F"/>
    <w:rsid w:val="0030770F"/>
    <w:rsid w:val="003108D3"/>
    <w:rsid w:val="00311B66"/>
    <w:rsid w:val="00313B11"/>
    <w:rsid w:val="00313C0D"/>
    <w:rsid w:val="0031433F"/>
    <w:rsid w:val="00314F38"/>
    <w:rsid w:val="00317D5E"/>
    <w:rsid w:val="003205E4"/>
    <w:rsid w:val="003224C5"/>
    <w:rsid w:val="00322B3E"/>
    <w:rsid w:val="00322CC1"/>
    <w:rsid w:val="00323444"/>
    <w:rsid w:val="00323A37"/>
    <w:rsid w:val="00323BB3"/>
    <w:rsid w:val="00324990"/>
    <w:rsid w:val="00324B8A"/>
    <w:rsid w:val="00324D06"/>
    <w:rsid w:val="003252B0"/>
    <w:rsid w:val="0032620B"/>
    <w:rsid w:val="003273A9"/>
    <w:rsid w:val="00330080"/>
    <w:rsid w:val="0033053A"/>
    <w:rsid w:val="00331FD7"/>
    <w:rsid w:val="003327D6"/>
    <w:rsid w:val="00332E62"/>
    <w:rsid w:val="003333E0"/>
    <w:rsid w:val="00333C34"/>
    <w:rsid w:val="00334239"/>
    <w:rsid w:val="00335C5C"/>
    <w:rsid w:val="00335CDC"/>
    <w:rsid w:val="00335E78"/>
    <w:rsid w:val="00337CD9"/>
    <w:rsid w:val="00337EDF"/>
    <w:rsid w:val="00337FB0"/>
    <w:rsid w:val="00341516"/>
    <w:rsid w:val="003415EC"/>
    <w:rsid w:val="003420C3"/>
    <w:rsid w:val="003430BD"/>
    <w:rsid w:val="00345756"/>
    <w:rsid w:val="0034635A"/>
    <w:rsid w:val="00346C62"/>
    <w:rsid w:val="0034701D"/>
    <w:rsid w:val="00347048"/>
    <w:rsid w:val="003476B3"/>
    <w:rsid w:val="00350677"/>
    <w:rsid w:val="00352683"/>
    <w:rsid w:val="003540A2"/>
    <w:rsid w:val="00356118"/>
    <w:rsid w:val="003562D7"/>
    <w:rsid w:val="00356A41"/>
    <w:rsid w:val="003571A3"/>
    <w:rsid w:val="00360A8C"/>
    <w:rsid w:val="00360DCA"/>
    <w:rsid w:val="00360EAB"/>
    <w:rsid w:val="00361552"/>
    <w:rsid w:val="00362CEB"/>
    <w:rsid w:val="00364140"/>
    <w:rsid w:val="0036469E"/>
    <w:rsid w:val="00364F60"/>
    <w:rsid w:val="00365A0B"/>
    <w:rsid w:val="003665F7"/>
    <w:rsid w:val="00367DF1"/>
    <w:rsid w:val="003701E8"/>
    <w:rsid w:val="00375AA5"/>
    <w:rsid w:val="00377525"/>
    <w:rsid w:val="00377E78"/>
    <w:rsid w:val="0038043B"/>
    <w:rsid w:val="00382F3C"/>
    <w:rsid w:val="003832C7"/>
    <w:rsid w:val="00383905"/>
    <w:rsid w:val="0038547C"/>
    <w:rsid w:val="00385645"/>
    <w:rsid w:val="003868DC"/>
    <w:rsid w:val="003869CF"/>
    <w:rsid w:val="00386B91"/>
    <w:rsid w:val="00386D63"/>
    <w:rsid w:val="003871A1"/>
    <w:rsid w:val="0038770D"/>
    <w:rsid w:val="00387BE2"/>
    <w:rsid w:val="0039068A"/>
    <w:rsid w:val="003906EA"/>
    <w:rsid w:val="00392B77"/>
    <w:rsid w:val="00392E49"/>
    <w:rsid w:val="003950AA"/>
    <w:rsid w:val="00395E06"/>
    <w:rsid w:val="00396921"/>
    <w:rsid w:val="00396CB4"/>
    <w:rsid w:val="0039732A"/>
    <w:rsid w:val="003976C2"/>
    <w:rsid w:val="003A1D5C"/>
    <w:rsid w:val="003A281C"/>
    <w:rsid w:val="003A2C17"/>
    <w:rsid w:val="003A3544"/>
    <w:rsid w:val="003A4125"/>
    <w:rsid w:val="003A4278"/>
    <w:rsid w:val="003A42FF"/>
    <w:rsid w:val="003A43B2"/>
    <w:rsid w:val="003A476E"/>
    <w:rsid w:val="003A4CD3"/>
    <w:rsid w:val="003A5A1A"/>
    <w:rsid w:val="003A705A"/>
    <w:rsid w:val="003B01D0"/>
    <w:rsid w:val="003B1004"/>
    <w:rsid w:val="003B139A"/>
    <w:rsid w:val="003B1C53"/>
    <w:rsid w:val="003B2D77"/>
    <w:rsid w:val="003B31AF"/>
    <w:rsid w:val="003B3C8C"/>
    <w:rsid w:val="003B4BF2"/>
    <w:rsid w:val="003B6F17"/>
    <w:rsid w:val="003B703A"/>
    <w:rsid w:val="003B7868"/>
    <w:rsid w:val="003C0288"/>
    <w:rsid w:val="003C02F7"/>
    <w:rsid w:val="003C1E11"/>
    <w:rsid w:val="003C2C06"/>
    <w:rsid w:val="003C3383"/>
    <w:rsid w:val="003C34C0"/>
    <w:rsid w:val="003C3C23"/>
    <w:rsid w:val="003C5BB9"/>
    <w:rsid w:val="003C7C46"/>
    <w:rsid w:val="003D0319"/>
    <w:rsid w:val="003D0400"/>
    <w:rsid w:val="003D2C20"/>
    <w:rsid w:val="003D3530"/>
    <w:rsid w:val="003D426A"/>
    <w:rsid w:val="003D47B2"/>
    <w:rsid w:val="003D55C6"/>
    <w:rsid w:val="003D5830"/>
    <w:rsid w:val="003D5A84"/>
    <w:rsid w:val="003D6BEE"/>
    <w:rsid w:val="003D6C22"/>
    <w:rsid w:val="003E244A"/>
    <w:rsid w:val="003E30B4"/>
    <w:rsid w:val="003E347C"/>
    <w:rsid w:val="003E3FC0"/>
    <w:rsid w:val="003E4CBC"/>
    <w:rsid w:val="003E4F99"/>
    <w:rsid w:val="003E6DB7"/>
    <w:rsid w:val="003E722B"/>
    <w:rsid w:val="003F006E"/>
    <w:rsid w:val="003F01CB"/>
    <w:rsid w:val="003F1136"/>
    <w:rsid w:val="003F1156"/>
    <w:rsid w:val="003F1C99"/>
    <w:rsid w:val="003F30E0"/>
    <w:rsid w:val="003F341A"/>
    <w:rsid w:val="003F4720"/>
    <w:rsid w:val="003F47FE"/>
    <w:rsid w:val="003F491D"/>
    <w:rsid w:val="003F561C"/>
    <w:rsid w:val="003F67FF"/>
    <w:rsid w:val="003F6AD5"/>
    <w:rsid w:val="003F6DA5"/>
    <w:rsid w:val="003F76B6"/>
    <w:rsid w:val="00400185"/>
    <w:rsid w:val="004003E7"/>
    <w:rsid w:val="0040079B"/>
    <w:rsid w:val="00400AED"/>
    <w:rsid w:val="00400ED8"/>
    <w:rsid w:val="00405011"/>
    <w:rsid w:val="00405DB0"/>
    <w:rsid w:val="004062E5"/>
    <w:rsid w:val="0040680B"/>
    <w:rsid w:val="00407989"/>
    <w:rsid w:val="00407CB8"/>
    <w:rsid w:val="0041173A"/>
    <w:rsid w:val="00411BDA"/>
    <w:rsid w:val="004127B2"/>
    <w:rsid w:val="0041283D"/>
    <w:rsid w:val="00413286"/>
    <w:rsid w:val="00413B93"/>
    <w:rsid w:val="00414CE5"/>
    <w:rsid w:val="0041517D"/>
    <w:rsid w:val="004152BC"/>
    <w:rsid w:val="00415D3D"/>
    <w:rsid w:val="00415D96"/>
    <w:rsid w:val="004166BF"/>
    <w:rsid w:val="004206FD"/>
    <w:rsid w:val="00421054"/>
    <w:rsid w:val="00421E41"/>
    <w:rsid w:val="00422BD9"/>
    <w:rsid w:val="00423FBA"/>
    <w:rsid w:val="00424223"/>
    <w:rsid w:val="00424312"/>
    <w:rsid w:val="00424D1C"/>
    <w:rsid w:val="00425A22"/>
    <w:rsid w:val="00425DF4"/>
    <w:rsid w:val="00426CF6"/>
    <w:rsid w:val="00430567"/>
    <w:rsid w:val="00432734"/>
    <w:rsid w:val="00432D09"/>
    <w:rsid w:val="004335DB"/>
    <w:rsid w:val="00433CDA"/>
    <w:rsid w:val="00435B76"/>
    <w:rsid w:val="0043698A"/>
    <w:rsid w:val="00437A53"/>
    <w:rsid w:val="0044136A"/>
    <w:rsid w:val="004413E1"/>
    <w:rsid w:val="0044399C"/>
    <w:rsid w:val="00443B67"/>
    <w:rsid w:val="00443CB8"/>
    <w:rsid w:val="0044474F"/>
    <w:rsid w:val="0044670F"/>
    <w:rsid w:val="00446B60"/>
    <w:rsid w:val="004473DE"/>
    <w:rsid w:val="00447AB8"/>
    <w:rsid w:val="00447AF2"/>
    <w:rsid w:val="00447E38"/>
    <w:rsid w:val="004500AC"/>
    <w:rsid w:val="004509CB"/>
    <w:rsid w:val="004523D4"/>
    <w:rsid w:val="00452EDE"/>
    <w:rsid w:val="00453E36"/>
    <w:rsid w:val="004541E5"/>
    <w:rsid w:val="0045428D"/>
    <w:rsid w:val="004544D6"/>
    <w:rsid w:val="00455B7D"/>
    <w:rsid w:val="004568DB"/>
    <w:rsid w:val="00457337"/>
    <w:rsid w:val="00457F94"/>
    <w:rsid w:val="004601B1"/>
    <w:rsid w:val="004609D7"/>
    <w:rsid w:val="0046169C"/>
    <w:rsid w:val="00462017"/>
    <w:rsid w:val="00462A3F"/>
    <w:rsid w:val="00463403"/>
    <w:rsid w:val="0046431E"/>
    <w:rsid w:val="00465DF5"/>
    <w:rsid w:val="004666D2"/>
    <w:rsid w:val="004673F2"/>
    <w:rsid w:val="00467CA0"/>
    <w:rsid w:val="00467D4E"/>
    <w:rsid w:val="004708F7"/>
    <w:rsid w:val="00470BB7"/>
    <w:rsid w:val="00471253"/>
    <w:rsid w:val="00471D19"/>
    <w:rsid w:val="0047314B"/>
    <w:rsid w:val="00474F13"/>
    <w:rsid w:val="00474FE5"/>
    <w:rsid w:val="00475A1E"/>
    <w:rsid w:val="00476DD5"/>
    <w:rsid w:val="00476E50"/>
    <w:rsid w:val="0048043B"/>
    <w:rsid w:val="00480567"/>
    <w:rsid w:val="00480DBA"/>
    <w:rsid w:val="00481250"/>
    <w:rsid w:val="00482C49"/>
    <w:rsid w:val="00484A20"/>
    <w:rsid w:val="00484C72"/>
    <w:rsid w:val="00485264"/>
    <w:rsid w:val="004878C8"/>
    <w:rsid w:val="0049043A"/>
    <w:rsid w:val="004905A6"/>
    <w:rsid w:val="00491AC1"/>
    <w:rsid w:val="00491F7E"/>
    <w:rsid w:val="00493291"/>
    <w:rsid w:val="00493943"/>
    <w:rsid w:val="00495F5B"/>
    <w:rsid w:val="00496FBC"/>
    <w:rsid w:val="004971A7"/>
    <w:rsid w:val="004A126B"/>
    <w:rsid w:val="004A1E20"/>
    <w:rsid w:val="004A2A5E"/>
    <w:rsid w:val="004A3AC1"/>
    <w:rsid w:val="004A402E"/>
    <w:rsid w:val="004A4FBF"/>
    <w:rsid w:val="004A5F9C"/>
    <w:rsid w:val="004A622B"/>
    <w:rsid w:val="004A6A4E"/>
    <w:rsid w:val="004A75DD"/>
    <w:rsid w:val="004A7853"/>
    <w:rsid w:val="004B0218"/>
    <w:rsid w:val="004B0B67"/>
    <w:rsid w:val="004B0C9F"/>
    <w:rsid w:val="004B2533"/>
    <w:rsid w:val="004B37BC"/>
    <w:rsid w:val="004B3B08"/>
    <w:rsid w:val="004B46A0"/>
    <w:rsid w:val="004B5CBC"/>
    <w:rsid w:val="004B7001"/>
    <w:rsid w:val="004B77CD"/>
    <w:rsid w:val="004C0B02"/>
    <w:rsid w:val="004C1484"/>
    <w:rsid w:val="004C1E35"/>
    <w:rsid w:val="004C2003"/>
    <w:rsid w:val="004C2354"/>
    <w:rsid w:val="004C3E5C"/>
    <w:rsid w:val="004C4B54"/>
    <w:rsid w:val="004C7AF6"/>
    <w:rsid w:val="004C7E10"/>
    <w:rsid w:val="004D07E9"/>
    <w:rsid w:val="004D17AA"/>
    <w:rsid w:val="004D25AF"/>
    <w:rsid w:val="004D2A08"/>
    <w:rsid w:val="004D2F61"/>
    <w:rsid w:val="004D30B7"/>
    <w:rsid w:val="004D3585"/>
    <w:rsid w:val="004D4318"/>
    <w:rsid w:val="004D43C9"/>
    <w:rsid w:val="004D46F3"/>
    <w:rsid w:val="004D59D7"/>
    <w:rsid w:val="004D6CB3"/>
    <w:rsid w:val="004D6F98"/>
    <w:rsid w:val="004D7082"/>
    <w:rsid w:val="004D7498"/>
    <w:rsid w:val="004D7D70"/>
    <w:rsid w:val="004E0CCF"/>
    <w:rsid w:val="004E11D7"/>
    <w:rsid w:val="004E16E0"/>
    <w:rsid w:val="004E1ACC"/>
    <w:rsid w:val="004E2486"/>
    <w:rsid w:val="004E3540"/>
    <w:rsid w:val="004E3858"/>
    <w:rsid w:val="004E3AB7"/>
    <w:rsid w:val="004E3AD3"/>
    <w:rsid w:val="004E4609"/>
    <w:rsid w:val="004E46A9"/>
    <w:rsid w:val="004E4B49"/>
    <w:rsid w:val="004E5FD1"/>
    <w:rsid w:val="004E78BC"/>
    <w:rsid w:val="004E7C42"/>
    <w:rsid w:val="004F1595"/>
    <w:rsid w:val="004F1C5F"/>
    <w:rsid w:val="004F2958"/>
    <w:rsid w:val="004F38F6"/>
    <w:rsid w:val="004F4D2D"/>
    <w:rsid w:val="004F5F8C"/>
    <w:rsid w:val="004F6880"/>
    <w:rsid w:val="004F6C74"/>
    <w:rsid w:val="004F6D6E"/>
    <w:rsid w:val="004F6E49"/>
    <w:rsid w:val="004F7B75"/>
    <w:rsid w:val="004F7BD5"/>
    <w:rsid w:val="004F7E74"/>
    <w:rsid w:val="00500FC8"/>
    <w:rsid w:val="005032E3"/>
    <w:rsid w:val="00503B6E"/>
    <w:rsid w:val="00505AFA"/>
    <w:rsid w:val="00505B08"/>
    <w:rsid w:val="00505F2F"/>
    <w:rsid w:val="0051074B"/>
    <w:rsid w:val="00510B94"/>
    <w:rsid w:val="00511BB1"/>
    <w:rsid w:val="005120D5"/>
    <w:rsid w:val="005167EC"/>
    <w:rsid w:val="00516DBD"/>
    <w:rsid w:val="005211E3"/>
    <w:rsid w:val="00521539"/>
    <w:rsid w:val="00522E4C"/>
    <w:rsid w:val="00524CE4"/>
    <w:rsid w:val="00524F17"/>
    <w:rsid w:val="00525098"/>
    <w:rsid w:val="00525582"/>
    <w:rsid w:val="00525CF7"/>
    <w:rsid w:val="005260DB"/>
    <w:rsid w:val="00526470"/>
    <w:rsid w:val="005266F8"/>
    <w:rsid w:val="00526A4C"/>
    <w:rsid w:val="00526DD5"/>
    <w:rsid w:val="00530519"/>
    <w:rsid w:val="00531A15"/>
    <w:rsid w:val="005321E5"/>
    <w:rsid w:val="0053287D"/>
    <w:rsid w:val="00532DE4"/>
    <w:rsid w:val="00532EAA"/>
    <w:rsid w:val="005341AC"/>
    <w:rsid w:val="00534509"/>
    <w:rsid w:val="00535982"/>
    <w:rsid w:val="00536089"/>
    <w:rsid w:val="00537C85"/>
    <w:rsid w:val="005425AC"/>
    <w:rsid w:val="00542AF6"/>
    <w:rsid w:val="005436E7"/>
    <w:rsid w:val="00545B3D"/>
    <w:rsid w:val="00545BAE"/>
    <w:rsid w:val="00546B15"/>
    <w:rsid w:val="005520D7"/>
    <w:rsid w:val="00552FD7"/>
    <w:rsid w:val="005536D9"/>
    <w:rsid w:val="0055409A"/>
    <w:rsid w:val="00554CBF"/>
    <w:rsid w:val="00555C8D"/>
    <w:rsid w:val="005560A1"/>
    <w:rsid w:val="00556F90"/>
    <w:rsid w:val="0055759C"/>
    <w:rsid w:val="00560168"/>
    <w:rsid w:val="005601E9"/>
    <w:rsid w:val="00560403"/>
    <w:rsid w:val="005610AD"/>
    <w:rsid w:val="005617CC"/>
    <w:rsid w:val="005618D3"/>
    <w:rsid w:val="00561CFE"/>
    <w:rsid w:val="00562289"/>
    <w:rsid w:val="00562430"/>
    <w:rsid w:val="00562DA2"/>
    <w:rsid w:val="00565EFF"/>
    <w:rsid w:val="005663EC"/>
    <w:rsid w:val="00566A51"/>
    <w:rsid w:val="005673F7"/>
    <w:rsid w:val="00567ECD"/>
    <w:rsid w:val="00570432"/>
    <w:rsid w:val="00571120"/>
    <w:rsid w:val="00571249"/>
    <w:rsid w:val="005717CF"/>
    <w:rsid w:val="00573B9F"/>
    <w:rsid w:val="0057452A"/>
    <w:rsid w:val="0057539E"/>
    <w:rsid w:val="00581B2C"/>
    <w:rsid w:val="005839AE"/>
    <w:rsid w:val="0058408C"/>
    <w:rsid w:val="00584247"/>
    <w:rsid w:val="0058505D"/>
    <w:rsid w:val="0058669B"/>
    <w:rsid w:val="00586CFE"/>
    <w:rsid w:val="00586FE9"/>
    <w:rsid w:val="0059017A"/>
    <w:rsid w:val="0059257A"/>
    <w:rsid w:val="005930CB"/>
    <w:rsid w:val="00593489"/>
    <w:rsid w:val="005948A0"/>
    <w:rsid w:val="00595DE0"/>
    <w:rsid w:val="0059713F"/>
    <w:rsid w:val="00597328"/>
    <w:rsid w:val="0059738C"/>
    <w:rsid w:val="0059740E"/>
    <w:rsid w:val="0059794A"/>
    <w:rsid w:val="00597FAA"/>
    <w:rsid w:val="005A0542"/>
    <w:rsid w:val="005A0684"/>
    <w:rsid w:val="005A0C25"/>
    <w:rsid w:val="005A0E37"/>
    <w:rsid w:val="005A0F40"/>
    <w:rsid w:val="005A11AB"/>
    <w:rsid w:val="005A2DD0"/>
    <w:rsid w:val="005A2EF8"/>
    <w:rsid w:val="005A3710"/>
    <w:rsid w:val="005A45B1"/>
    <w:rsid w:val="005A49C6"/>
    <w:rsid w:val="005A4DB8"/>
    <w:rsid w:val="005A5500"/>
    <w:rsid w:val="005A72BD"/>
    <w:rsid w:val="005A7A8E"/>
    <w:rsid w:val="005B03DB"/>
    <w:rsid w:val="005B07E1"/>
    <w:rsid w:val="005B0FD1"/>
    <w:rsid w:val="005B16F2"/>
    <w:rsid w:val="005B191A"/>
    <w:rsid w:val="005B1923"/>
    <w:rsid w:val="005B1AEC"/>
    <w:rsid w:val="005B25B4"/>
    <w:rsid w:val="005B2826"/>
    <w:rsid w:val="005B33E9"/>
    <w:rsid w:val="005B3E97"/>
    <w:rsid w:val="005B4A28"/>
    <w:rsid w:val="005B6347"/>
    <w:rsid w:val="005B6736"/>
    <w:rsid w:val="005B71EE"/>
    <w:rsid w:val="005B7B72"/>
    <w:rsid w:val="005C0D66"/>
    <w:rsid w:val="005C1194"/>
    <w:rsid w:val="005C11A1"/>
    <w:rsid w:val="005C29C4"/>
    <w:rsid w:val="005C2C3A"/>
    <w:rsid w:val="005C3832"/>
    <w:rsid w:val="005C40A7"/>
    <w:rsid w:val="005C54B2"/>
    <w:rsid w:val="005C5A3E"/>
    <w:rsid w:val="005C5DFA"/>
    <w:rsid w:val="005C6412"/>
    <w:rsid w:val="005C70E2"/>
    <w:rsid w:val="005D075E"/>
    <w:rsid w:val="005D10B7"/>
    <w:rsid w:val="005D1530"/>
    <w:rsid w:val="005D1A96"/>
    <w:rsid w:val="005D1BD4"/>
    <w:rsid w:val="005D2A85"/>
    <w:rsid w:val="005D2EF9"/>
    <w:rsid w:val="005D30E2"/>
    <w:rsid w:val="005D3879"/>
    <w:rsid w:val="005D401D"/>
    <w:rsid w:val="005D5C74"/>
    <w:rsid w:val="005D5DAE"/>
    <w:rsid w:val="005D63D9"/>
    <w:rsid w:val="005D737B"/>
    <w:rsid w:val="005D7E0F"/>
    <w:rsid w:val="005E048E"/>
    <w:rsid w:val="005E1DB3"/>
    <w:rsid w:val="005E28F6"/>
    <w:rsid w:val="005E2B0B"/>
    <w:rsid w:val="005E3329"/>
    <w:rsid w:val="005E3633"/>
    <w:rsid w:val="005E3E3F"/>
    <w:rsid w:val="005E4466"/>
    <w:rsid w:val="005E486A"/>
    <w:rsid w:val="005E4D14"/>
    <w:rsid w:val="005E61DE"/>
    <w:rsid w:val="005E6E73"/>
    <w:rsid w:val="005E7040"/>
    <w:rsid w:val="005E7081"/>
    <w:rsid w:val="005F051D"/>
    <w:rsid w:val="005F131B"/>
    <w:rsid w:val="005F28D2"/>
    <w:rsid w:val="005F33D7"/>
    <w:rsid w:val="005F35A7"/>
    <w:rsid w:val="005F56B4"/>
    <w:rsid w:val="005F7154"/>
    <w:rsid w:val="005F71E5"/>
    <w:rsid w:val="005F7684"/>
    <w:rsid w:val="005F7756"/>
    <w:rsid w:val="00600A82"/>
    <w:rsid w:val="00601449"/>
    <w:rsid w:val="0060357A"/>
    <w:rsid w:val="00603F42"/>
    <w:rsid w:val="0060402D"/>
    <w:rsid w:val="00604EF6"/>
    <w:rsid w:val="00605A1C"/>
    <w:rsid w:val="00605B5F"/>
    <w:rsid w:val="00606A5C"/>
    <w:rsid w:val="006072E0"/>
    <w:rsid w:val="00607E08"/>
    <w:rsid w:val="006126E1"/>
    <w:rsid w:val="00613900"/>
    <w:rsid w:val="00613A36"/>
    <w:rsid w:val="006146A9"/>
    <w:rsid w:val="006147F2"/>
    <w:rsid w:val="006148AE"/>
    <w:rsid w:val="00614AF8"/>
    <w:rsid w:val="00614B5C"/>
    <w:rsid w:val="00617804"/>
    <w:rsid w:val="00620703"/>
    <w:rsid w:val="00620F8A"/>
    <w:rsid w:val="00625932"/>
    <w:rsid w:val="0063116E"/>
    <w:rsid w:val="006314E7"/>
    <w:rsid w:val="00631FD0"/>
    <w:rsid w:val="006320EB"/>
    <w:rsid w:val="00632657"/>
    <w:rsid w:val="00632F6A"/>
    <w:rsid w:val="00634393"/>
    <w:rsid w:val="00634827"/>
    <w:rsid w:val="0063500E"/>
    <w:rsid w:val="006360DE"/>
    <w:rsid w:val="00636313"/>
    <w:rsid w:val="00641EC1"/>
    <w:rsid w:val="00642677"/>
    <w:rsid w:val="006443D3"/>
    <w:rsid w:val="00644CC0"/>
    <w:rsid w:val="006465F2"/>
    <w:rsid w:val="00647861"/>
    <w:rsid w:val="00647A95"/>
    <w:rsid w:val="00650408"/>
    <w:rsid w:val="006513A1"/>
    <w:rsid w:val="006515B3"/>
    <w:rsid w:val="00651736"/>
    <w:rsid w:val="00652368"/>
    <w:rsid w:val="00652416"/>
    <w:rsid w:val="00652A9C"/>
    <w:rsid w:val="00656CE9"/>
    <w:rsid w:val="0065739C"/>
    <w:rsid w:val="00657534"/>
    <w:rsid w:val="0065761C"/>
    <w:rsid w:val="00657DE4"/>
    <w:rsid w:val="0066006F"/>
    <w:rsid w:val="00660665"/>
    <w:rsid w:val="006614F9"/>
    <w:rsid w:val="00661C82"/>
    <w:rsid w:val="00663699"/>
    <w:rsid w:val="00663B65"/>
    <w:rsid w:val="00664963"/>
    <w:rsid w:val="00665227"/>
    <w:rsid w:val="006657B6"/>
    <w:rsid w:val="00665B0A"/>
    <w:rsid w:val="00667FC8"/>
    <w:rsid w:val="00670544"/>
    <w:rsid w:val="00670FCC"/>
    <w:rsid w:val="00671D97"/>
    <w:rsid w:val="006738DE"/>
    <w:rsid w:val="00674D9B"/>
    <w:rsid w:val="00676F4A"/>
    <w:rsid w:val="0068118E"/>
    <w:rsid w:val="006815CF"/>
    <w:rsid w:val="00682571"/>
    <w:rsid w:val="00682ABF"/>
    <w:rsid w:val="006834CE"/>
    <w:rsid w:val="006845DC"/>
    <w:rsid w:val="006850D9"/>
    <w:rsid w:val="00685F84"/>
    <w:rsid w:val="00687058"/>
    <w:rsid w:val="00687A24"/>
    <w:rsid w:val="00687DAF"/>
    <w:rsid w:val="0069060B"/>
    <w:rsid w:val="00691155"/>
    <w:rsid w:val="00691500"/>
    <w:rsid w:val="006916B6"/>
    <w:rsid w:val="006920E2"/>
    <w:rsid w:val="0069421C"/>
    <w:rsid w:val="00694771"/>
    <w:rsid w:val="00695AC8"/>
    <w:rsid w:val="00695F3B"/>
    <w:rsid w:val="00696381"/>
    <w:rsid w:val="006964E5"/>
    <w:rsid w:val="00697224"/>
    <w:rsid w:val="006979DB"/>
    <w:rsid w:val="006A0781"/>
    <w:rsid w:val="006A084D"/>
    <w:rsid w:val="006A1148"/>
    <w:rsid w:val="006A1ED6"/>
    <w:rsid w:val="006A2273"/>
    <w:rsid w:val="006A3DD3"/>
    <w:rsid w:val="006A47B5"/>
    <w:rsid w:val="006A5015"/>
    <w:rsid w:val="006A6177"/>
    <w:rsid w:val="006A7BE4"/>
    <w:rsid w:val="006B00EC"/>
    <w:rsid w:val="006B17AA"/>
    <w:rsid w:val="006B186B"/>
    <w:rsid w:val="006B1BAA"/>
    <w:rsid w:val="006B20A4"/>
    <w:rsid w:val="006B3E20"/>
    <w:rsid w:val="006B4134"/>
    <w:rsid w:val="006B4A0C"/>
    <w:rsid w:val="006B4BF9"/>
    <w:rsid w:val="006B4F48"/>
    <w:rsid w:val="006B5477"/>
    <w:rsid w:val="006B592B"/>
    <w:rsid w:val="006B5952"/>
    <w:rsid w:val="006B6125"/>
    <w:rsid w:val="006B741C"/>
    <w:rsid w:val="006C0280"/>
    <w:rsid w:val="006C0991"/>
    <w:rsid w:val="006C12D3"/>
    <w:rsid w:val="006C14EE"/>
    <w:rsid w:val="006C16CD"/>
    <w:rsid w:val="006C1B88"/>
    <w:rsid w:val="006C22E8"/>
    <w:rsid w:val="006C3160"/>
    <w:rsid w:val="006C34C0"/>
    <w:rsid w:val="006C410C"/>
    <w:rsid w:val="006C4938"/>
    <w:rsid w:val="006C4CB9"/>
    <w:rsid w:val="006C5400"/>
    <w:rsid w:val="006C65B3"/>
    <w:rsid w:val="006C6F5D"/>
    <w:rsid w:val="006D0115"/>
    <w:rsid w:val="006D21FB"/>
    <w:rsid w:val="006D244C"/>
    <w:rsid w:val="006D29A4"/>
    <w:rsid w:val="006D3846"/>
    <w:rsid w:val="006D4604"/>
    <w:rsid w:val="006D5E7B"/>
    <w:rsid w:val="006D67CA"/>
    <w:rsid w:val="006D68B6"/>
    <w:rsid w:val="006E06A3"/>
    <w:rsid w:val="006E159B"/>
    <w:rsid w:val="006E1E53"/>
    <w:rsid w:val="006E21C1"/>
    <w:rsid w:val="006E274D"/>
    <w:rsid w:val="006E2F33"/>
    <w:rsid w:val="006E40AA"/>
    <w:rsid w:val="006E4261"/>
    <w:rsid w:val="006E4A3D"/>
    <w:rsid w:val="006E4ADA"/>
    <w:rsid w:val="006E4B6F"/>
    <w:rsid w:val="006E58B5"/>
    <w:rsid w:val="006E6A6D"/>
    <w:rsid w:val="006E6B94"/>
    <w:rsid w:val="006E7458"/>
    <w:rsid w:val="006E77DE"/>
    <w:rsid w:val="006F1E2C"/>
    <w:rsid w:val="006F2300"/>
    <w:rsid w:val="006F2602"/>
    <w:rsid w:val="006F35B4"/>
    <w:rsid w:val="006F3E4D"/>
    <w:rsid w:val="006F3F1A"/>
    <w:rsid w:val="006F42F4"/>
    <w:rsid w:val="006F7067"/>
    <w:rsid w:val="006F77A5"/>
    <w:rsid w:val="0070013D"/>
    <w:rsid w:val="007001AE"/>
    <w:rsid w:val="007009E6"/>
    <w:rsid w:val="00700F21"/>
    <w:rsid w:val="007018F3"/>
    <w:rsid w:val="007019E7"/>
    <w:rsid w:val="00701E98"/>
    <w:rsid w:val="00702EC3"/>
    <w:rsid w:val="0070377D"/>
    <w:rsid w:val="00703CBE"/>
    <w:rsid w:val="0070412E"/>
    <w:rsid w:val="007044E3"/>
    <w:rsid w:val="00705065"/>
    <w:rsid w:val="00706B0F"/>
    <w:rsid w:val="007070AF"/>
    <w:rsid w:val="007072D8"/>
    <w:rsid w:val="007077C3"/>
    <w:rsid w:val="007077FE"/>
    <w:rsid w:val="00707C92"/>
    <w:rsid w:val="00710AC6"/>
    <w:rsid w:val="00711AAA"/>
    <w:rsid w:val="00711CAC"/>
    <w:rsid w:val="00713B09"/>
    <w:rsid w:val="00713B49"/>
    <w:rsid w:val="00714777"/>
    <w:rsid w:val="00715433"/>
    <w:rsid w:val="0071613F"/>
    <w:rsid w:val="00716E36"/>
    <w:rsid w:val="00717830"/>
    <w:rsid w:val="0072009D"/>
    <w:rsid w:val="00720A06"/>
    <w:rsid w:val="00721306"/>
    <w:rsid w:val="007213F1"/>
    <w:rsid w:val="00721F34"/>
    <w:rsid w:val="00722A7E"/>
    <w:rsid w:val="007236EB"/>
    <w:rsid w:val="00723F29"/>
    <w:rsid w:val="007244F1"/>
    <w:rsid w:val="0072452F"/>
    <w:rsid w:val="007254B7"/>
    <w:rsid w:val="00726438"/>
    <w:rsid w:val="00727800"/>
    <w:rsid w:val="00731F6B"/>
    <w:rsid w:val="007323E6"/>
    <w:rsid w:val="00733095"/>
    <w:rsid w:val="00733CD6"/>
    <w:rsid w:val="0073445E"/>
    <w:rsid w:val="0073491C"/>
    <w:rsid w:val="00734946"/>
    <w:rsid w:val="00735810"/>
    <w:rsid w:val="0073590F"/>
    <w:rsid w:val="00737205"/>
    <w:rsid w:val="00740347"/>
    <w:rsid w:val="007403D3"/>
    <w:rsid w:val="00741322"/>
    <w:rsid w:val="0074182E"/>
    <w:rsid w:val="007419A8"/>
    <w:rsid w:val="00741A5C"/>
    <w:rsid w:val="00741C5B"/>
    <w:rsid w:val="00741F57"/>
    <w:rsid w:val="007432BA"/>
    <w:rsid w:val="00745A99"/>
    <w:rsid w:val="00745CC8"/>
    <w:rsid w:val="0074609E"/>
    <w:rsid w:val="007472E4"/>
    <w:rsid w:val="007477B0"/>
    <w:rsid w:val="00747D54"/>
    <w:rsid w:val="00750BF4"/>
    <w:rsid w:val="00750F34"/>
    <w:rsid w:val="00750F37"/>
    <w:rsid w:val="00752554"/>
    <w:rsid w:val="00753BFB"/>
    <w:rsid w:val="0075473E"/>
    <w:rsid w:val="00755336"/>
    <w:rsid w:val="00757789"/>
    <w:rsid w:val="00757B00"/>
    <w:rsid w:val="00757CB0"/>
    <w:rsid w:val="00757E61"/>
    <w:rsid w:val="0076051B"/>
    <w:rsid w:val="00761FE4"/>
    <w:rsid w:val="00762074"/>
    <w:rsid w:val="007626C9"/>
    <w:rsid w:val="00763E7F"/>
    <w:rsid w:val="00764C86"/>
    <w:rsid w:val="00765057"/>
    <w:rsid w:val="00765DA2"/>
    <w:rsid w:val="00766B19"/>
    <w:rsid w:val="007678FF"/>
    <w:rsid w:val="00770671"/>
    <w:rsid w:val="00770926"/>
    <w:rsid w:val="00770BC1"/>
    <w:rsid w:val="00770C19"/>
    <w:rsid w:val="00771AD6"/>
    <w:rsid w:val="00771C16"/>
    <w:rsid w:val="00771C7C"/>
    <w:rsid w:val="007720EA"/>
    <w:rsid w:val="00772202"/>
    <w:rsid w:val="0077299D"/>
    <w:rsid w:val="007732EE"/>
    <w:rsid w:val="00773AE2"/>
    <w:rsid w:val="00774F6F"/>
    <w:rsid w:val="00775022"/>
    <w:rsid w:val="007816A2"/>
    <w:rsid w:val="00781FEF"/>
    <w:rsid w:val="00783107"/>
    <w:rsid w:val="0078319A"/>
    <w:rsid w:val="00783D3A"/>
    <w:rsid w:val="00787532"/>
    <w:rsid w:val="00787A56"/>
    <w:rsid w:val="00787B93"/>
    <w:rsid w:val="0079056A"/>
    <w:rsid w:val="00791CE3"/>
    <w:rsid w:val="00792022"/>
    <w:rsid w:val="00792165"/>
    <w:rsid w:val="00792256"/>
    <w:rsid w:val="007940F0"/>
    <w:rsid w:val="007945D6"/>
    <w:rsid w:val="007949B4"/>
    <w:rsid w:val="00794F8C"/>
    <w:rsid w:val="0079566C"/>
    <w:rsid w:val="00795AC4"/>
    <w:rsid w:val="00796035"/>
    <w:rsid w:val="007962A3"/>
    <w:rsid w:val="00796893"/>
    <w:rsid w:val="00796D49"/>
    <w:rsid w:val="007975FD"/>
    <w:rsid w:val="007A0620"/>
    <w:rsid w:val="007A11EF"/>
    <w:rsid w:val="007A1844"/>
    <w:rsid w:val="007A1A88"/>
    <w:rsid w:val="007A1C3F"/>
    <w:rsid w:val="007A1EF6"/>
    <w:rsid w:val="007A2A93"/>
    <w:rsid w:val="007A2AC6"/>
    <w:rsid w:val="007A305C"/>
    <w:rsid w:val="007A3963"/>
    <w:rsid w:val="007A4163"/>
    <w:rsid w:val="007A5871"/>
    <w:rsid w:val="007A63CA"/>
    <w:rsid w:val="007A6BE3"/>
    <w:rsid w:val="007A74CC"/>
    <w:rsid w:val="007B0169"/>
    <w:rsid w:val="007B0823"/>
    <w:rsid w:val="007B1294"/>
    <w:rsid w:val="007B12A4"/>
    <w:rsid w:val="007B1B75"/>
    <w:rsid w:val="007B1BCC"/>
    <w:rsid w:val="007B23AC"/>
    <w:rsid w:val="007B26AC"/>
    <w:rsid w:val="007B3486"/>
    <w:rsid w:val="007B3AFC"/>
    <w:rsid w:val="007B4728"/>
    <w:rsid w:val="007B487C"/>
    <w:rsid w:val="007B4B37"/>
    <w:rsid w:val="007B4C81"/>
    <w:rsid w:val="007B4E95"/>
    <w:rsid w:val="007B524E"/>
    <w:rsid w:val="007B5809"/>
    <w:rsid w:val="007B605F"/>
    <w:rsid w:val="007B69D3"/>
    <w:rsid w:val="007B6C37"/>
    <w:rsid w:val="007B6FCF"/>
    <w:rsid w:val="007B7139"/>
    <w:rsid w:val="007B75DD"/>
    <w:rsid w:val="007B7C53"/>
    <w:rsid w:val="007C001E"/>
    <w:rsid w:val="007C07BF"/>
    <w:rsid w:val="007C1BA6"/>
    <w:rsid w:val="007C1BB2"/>
    <w:rsid w:val="007C1CCE"/>
    <w:rsid w:val="007C4315"/>
    <w:rsid w:val="007C4969"/>
    <w:rsid w:val="007C4A4B"/>
    <w:rsid w:val="007C4CA8"/>
    <w:rsid w:val="007C501E"/>
    <w:rsid w:val="007C6050"/>
    <w:rsid w:val="007C6D3B"/>
    <w:rsid w:val="007C721F"/>
    <w:rsid w:val="007C7B00"/>
    <w:rsid w:val="007D0000"/>
    <w:rsid w:val="007D0627"/>
    <w:rsid w:val="007D0D08"/>
    <w:rsid w:val="007D24F5"/>
    <w:rsid w:val="007D3C2D"/>
    <w:rsid w:val="007D4116"/>
    <w:rsid w:val="007D7F6F"/>
    <w:rsid w:val="007E0AE5"/>
    <w:rsid w:val="007E0FFC"/>
    <w:rsid w:val="007E1CA8"/>
    <w:rsid w:val="007E1DE0"/>
    <w:rsid w:val="007E46A6"/>
    <w:rsid w:val="007E4847"/>
    <w:rsid w:val="007E5FE8"/>
    <w:rsid w:val="007E62D2"/>
    <w:rsid w:val="007E6E9B"/>
    <w:rsid w:val="007E77EC"/>
    <w:rsid w:val="007F0DDA"/>
    <w:rsid w:val="007F1B57"/>
    <w:rsid w:val="007F1F47"/>
    <w:rsid w:val="007F2EB0"/>
    <w:rsid w:val="007F35C7"/>
    <w:rsid w:val="007F38D9"/>
    <w:rsid w:val="007F41F7"/>
    <w:rsid w:val="007F53EB"/>
    <w:rsid w:val="007F5687"/>
    <w:rsid w:val="007F5A2D"/>
    <w:rsid w:val="007F5D68"/>
    <w:rsid w:val="007F60D0"/>
    <w:rsid w:val="007F7FD6"/>
    <w:rsid w:val="008013A1"/>
    <w:rsid w:val="00801534"/>
    <w:rsid w:val="008029F3"/>
    <w:rsid w:val="0080320A"/>
    <w:rsid w:val="00804DA7"/>
    <w:rsid w:val="00804F41"/>
    <w:rsid w:val="008056F7"/>
    <w:rsid w:val="0080584D"/>
    <w:rsid w:val="008059F8"/>
    <w:rsid w:val="00805A8B"/>
    <w:rsid w:val="008066AD"/>
    <w:rsid w:val="00806A95"/>
    <w:rsid w:val="008075AB"/>
    <w:rsid w:val="008076D6"/>
    <w:rsid w:val="00811579"/>
    <w:rsid w:val="00816F2A"/>
    <w:rsid w:val="00817B9E"/>
    <w:rsid w:val="00822D69"/>
    <w:rsid w:val="0082323B"/>
    <w:rsid w:val="00824F7E"/>
    <w:rsid w:val="008253FA"/>
    <w:rsid w:val="00825422"/>
    <w:rsid w:val="008260DD"/>
    <w:rsid w:val="008305AB"/>
    <w:rsid w:val="00830A17"/>
    <w:rsid w:val="00830C2E"/>
    <w:rsid w:val="0083147D"/>
    <w:rsid w:val="00831A03"/>
    <w:rsid w:val="00831D50"/>
    <w:rsid w:val="00832CE8"/>
    <w:rsid w:val="00833AAA"/>
    <w:rsid w:val="00834064"/>
    <w:rsid w:val="00834BC3"/>
    <w:rsid w:val="00834EFD"/>
    <w:rsid w:val="00835AEA"/>
    <w:rsid w:val="008360D5"/>
    <w:rsid w:val="00836A02"/>
    <w:rsid w:val="00840BDF"/>
    <w:rsid w:val="008424B1"/>
    <w:rsid w:val="00843600"/>
    <w:rsid w:val="00843682"/>
    <w:rsid w:val="00843945"/>
    <w:rsid w:val="00845115"/>
    <w:rsid w:val="00845A91"/>
    <w:rsid w:val="00845B3E"/>
    <w:rsid w:val="00846CDD"/>
    <w:rsid w:val="00850213"/>
    <w:rsid w:val="00852493"/>
    <w:rsid w:val="0085353B"/>
    <w:rsid w:val="00853C49"/>
    <w:rsid w:val="00854CDE"/>
    <w:rsid w:val="0085596C"/>
    <w:rsid w:val="008561B0"/>
    <w:rsid w:val="008564F4"/>
    <w:rsid w:val="00856A5E"/>
    <w:rsid w:val="0085734E"/>
    <w:rsid w:val="00857B33"/>
    <w:rsid w:val="00857F22"/>
    <w:rsid w:val="00857FB7"/>
    <w:rsid w:val="008602B7"/>
    <w:rsid w:val="00860495"/>
    <w:rsid w:val="00861437"/>
    <w:rsid w:val="00861CCC"/>
    <w:rsid w:val="00861D5C"/>
    <w:rsid w:val="00861EED"/>
    <w:rsid w:val="00862261"/>
    <w:rsid w:val="00862D21"/>
    <w:rsid w:val="008631A6"/>
    <w:rsid w:val="00863BE0"/>
    <w:rsid w:val="00864B3C"/>
    <w:rsid w:val="008653BB"/>
    <w:rsid w:val="00866C0F"/>
    <w:rsid w:val="0087193B"/>
    <w:rsid w:val="00873E7A"/>
    <w:rsid w:val="008751C9"/>
    <w:rsid w:val="0087548B"/>
    <w:rsid w:val="00875D72"/>
    <w:rsid w:val="0087696D"/>
    <w:rsid w:val="00876C63"/>
    <w:rsid w:val="00876DDF"/>
    <w:rsid w:val="00877F04"/>
    <w:rsid w:val="008807AB"/>
    <w:rsid w:val="00880A13"/>
    <w:rsid w:val="00880F29"/>
    <w:rsid w:val="0088105E"/>
    <w:rsid w:val="00881ABF"/>
    <w:rsid w:val="00881B6A"/>
    <w:rsid w:val="00883C5D"/>
    <w:rsid w:val="00884394"/>
    <w:rsid w:val="00885A35"/>
    <w:rsid w:val="00885E3A"/>
    <w:rsid w:val="00886969"/>
    <w:rsid w:val="00886E8E"/>
    <w:rsid w:val="008913EB"/>
    <w:rsid w:val="008929F4"/>
    <w:rsid w:val="00893949"/>
    <w:rsid w:val="00894AEC"/>
    <w:rsid w:val="00895A92"/>
    <w:rsid w:val="00897EDA"/>
    <w:rsid w:val="008A169D"/>
    <w:rsid w:val="008A2E9D"/>
    <w:rsid w:val="008A4C1E"/>
    <w:rsid w:val="008A5440"/>
    <w:rsid w:val="008A5B17"/>
    <w:rsid w:val="008A67B2"/>
    <w:rsid w:val="008B0FCF"/>
    <w:rsid w:val="008B355C"/>
    <w:rsid w:val="008B5266"/>
    <w:rsid w:val="008B5B7D"/>
    <w:rsid w:val="008B6CA6"/>
    <w:rsid w:val="008B700D"/>
    <w:rsid w:val="008B76CD"/>
    <w:rsid w:val="008B77D7"/>
    <w:rsid w:val="008C14F9"/>
    <w:rsid w:val="008C1663"/>
    <w:rsid w:val="008C1DF9"/>
    <w:rsid w:val="008C2927"/>
    <w:rsid w:val="008C2AAA"/>
    <w:rsid w:val="008C43EC"/>
    <w:rsid w:val="008C4773"/>
    <w:rsid w:val="008C48DA"/>
    <w:rsid w:val="008C5A4F"/>
    <w:rsid w:val="008C5C53"/>
    <w:rsid w:val="008D03E0"/>
    <w:rsid w:val="008D305A"/>
    <w:rsid w:val="008D31F8"/>
    <w:rsid w:val="008D3B9B"/>
    <w:rsid w:val="008D43D4"/>
    <w:rsid w:val="008D4603"/>
    <w:rsid w:val="008D5410"/>
    <w:rsid w:val="008D5692"/>
    <w:rsid w:val="008D77C5"/>
    <w:rsid w:val="008E0715"/>
    <w:rsid w:val="008E1A41"/>
    <w:rsid w:val="008E2543"/>
    <w:rsid w:val="008E2685"/>
    <w:rsid w:val="008E36D8"/>
    <w:rsid w:val="008E4057"/>
    <w:rsid w:val="008E4929"/>
    <w:rsid w:val="008E5530"/>
    <w:rsid w:val="008E6658"/>
    <w:rsid w:val="008E725B"/>
    <w:rsid w:val="008F0322"/>
    <w:rsid w:val="008F13B3"/>
    <w:rsid w:val="008F1537"/>
    <w:rsid w:val="008F302B"/>
    <w:rsid w:val="008F3089"/>
    <w:rsid w:val="008F3515"/>
    <w:rsid w:val="008F3EA8"/>
    <w:rsid w:val="008F5059"/>
    <w:rsid w:val="008F5328"/>
    <w:rsid w:val="008F63B0"/>
    <w:rsid w:val="008F65C1"/>
    <w:rsid w:val="008F6743"/>
    <w:rsid w:val="008F7950"/>
    <w:rsid w:val="008F7BF5"/>
    <w:rsid w:val="0090006A"/>
    <w:rsid w:val="009000BB"/>
    <w:rsid w:val="0090240B"/>
    <w:rsid w:val="00904F41"/>
    <w:rsid w:val="00906CD4"/>
    <w:rsid w:val="00907B7D"/>
    <w:rsid w:val="0091032A"/>
    <w:rsid w:val="009108B0"/>
    <w:rsid w:val="00911BB2"/>
    <w:rsid w:val="009121A3"/>
    <w:rsid w:val="00912ADB"/>
    <w:rsid w:val="00912B0E"/>
    <w:rsid w:val="0091451A"/>
    <w:rsid w:val="00914C8D"/>
    <w:rsid w:val="00915ECD"/>
    <w:rsid w:val="009163BB"/>
    <w:rsid w:val="00916F8E"/>
    <w:rsid w:val="00917788"/>
    <w:rsid w:val="009205A6"/>
    <w:rsid w:val="00920D15"/>
    <w:rsid w:val="00921764"/>
    <w:rsid w:val="009225BD"/>
    <w:rsid w:val="0092277D"/>
    <w:rsid w:val="00924FF7"/>
    <w:rsid w:val="0092542D"/>
    <w:rsid w:val="00927076"/>
    <w:rsid w:val="00927DB6"/>
    <w:rsid w:val="00927EA5"/>
    <w:rsid w:val="009302B2"/>
    <w:rsid w:val="00931B39"/>
    <w:rsid w:val="0093246A"/>
    <w:rsid w:val="00932943"/>
    <w:rsid w:val="00932DAD"/>
    <w:rsid w:val="009334BF"/>
    <w:rsid w:val="00933D70"/>
    <w:rsid w:val="00934028"/>
    <w:rsid w:val="0093408A"/>
    <w:rsid w:val="00934277"/>
    <w:rsid w:val="00934DE1"/>
    <w:rsid w:val="00935813"/>
    <w:rsid w:val="009368B0"/>
    <w:rsid w:val="00937191"/>
    <w:rsid w:val="0094130A"/>
    <w:rsid w:val="009420C8"/>
    <w:rsid w:val="00943B23"/>
    <w:rsid w:val="00943C8B"/>
    <w:rsid w:val="0094422A"/>
    <w:rsid w:val="0094423D"/>
    <w:rsid w:val="00946315"/>
    <w:rsid w:val="00950129"/>
    <w:rsid w:val="00950272"/>
    <w:rsid w:val="00950553"/>
    <w:rsid w:val="009505A7"/>
    <w:rsid w:val="00952EA1"/>
    <w:rsid w:val="00954D53"/>
    <w:rsid w:val="00954EBB"/>
    <w:rsid w:val="00956109"/>
    <w:rsid w:val="00956F32"/>
    <w:rsid w:val="00957BF9"/>
    <w:rsid w:val="009600C4"/>
    <w:rsid w:val="0096030C"/>
    <w:rsid w:val="0096054F"/>
    <w:rsid w:val="00960ACE"/>
    <w:rsid w:val="00961188"/>
    <w:rsid w:val="00961673"/>
    <w:rsid w:val="00961DED"/>
    <w:rsid w:val="00962566"/>
    <w:rsid w:val="009667B2"/>
    <w:rsid w:val="00966853"/>
    <w:rsid w:val="009673C2"/>
    <w:rsid w:val="00970373"/>
    <w:rsid w:val="009711FA"/>
    <w:rsid w:val="009718D1"/>
    <w:rsid w:val="00971EBC"/>
    <w:rsid w:val="00973359"/>
    <w:rsid w:val="00974C34"/>
    <w:rsid w:val="0097566C"/>
    <w:rsid w:val="009761FA"/>
    <w:rsid w:val="00976615"/>
    <w:rsid w:val="00977122"/>
    <w:rsid w:val="00977586"/>
    <w:rsid w:val="00981AA4"/>
    <w:rsid w:val="0098215C"/>
    <w:rsid w:val="00982DCB"/>
    <w:rsid w:val="0098447D"/>
    <w:rsid w:val="0098567F"/>
    <w:rsid w:val="009858B9"/>
    <w:rsid w:val="00986F31"/>
    <w:rsid w:val="009875B5"/>
    <w:rsid w:val="009918C8"/>
    <w:rsid w:val="0099203C"/>
    <w:rsid w:val="00992376"/>
    <w:rsid w:val="009924AF"/>
    <w:rsid w:val="0099259F"/>
    <w:rsid w:val="0099356F"/>
    <w:rsid w:val="00995CA2"/>
    <w:rsid w:val="00995DA6"/>
    <w:rsid w:val="00996657"/>
    <w:rsid w:val="009A0380"/>
    <w:rsid w:val="009A0B42"/>
    <w:rsid w:val="009A1385"/>
    <w:rsid w:val="009A2557"/>
    <w:rsid w:val="009A3146"/>
    <w:rsid w:val="009A3639"/>
    <w:rsid w:val="009A377A"/>
    <w:rsid w:val="009A3CC6"/>
    <w:rsid w:val="009A43B7"/>
    <w:rsid w:val="009A4753"/>
    <w:rsid w:val="009A4AA2"/>
    <w:rsid w:val="009A4B94"/>
    <w:rsid w:val="009A4E7C"/>
    <w:rsid w:val="009A5E26"/>
    <w:rsid w:val="009A6B16"/>
    <w:rsid w:val="009A6D4A"/>
    <w:rsid w:val="009B0424"/>
    <w:rsid w:val="009B100E"/>
    <w:rsid w:val="009B15F9"/>
    <w:rsid w:val="009B2CCD"/>
    <w:rsid w:val="009B435D"/>
    <w:rsid w:val="009B4544"/>
    <w:rsid w:val="009B4F77"/>
    <w:rsid w:val="009B7B36"/>
    <w:rsid w:val="009C027C"/>
    <w:rsid w:val="009C054C"/>
    <w:rsid w:val="009C11A3"/>
    <w:rsid w:val="009C3985"/>
    <w:rsid w:val="009C39D8"/>
    <w:rsid w:val="009C4322"/>
    <w:rsid w:val="009C4692"/>
    <w:rsid w:val="009C5E2E"/>
    <w:rsid w:val="009C6EAA"/>
    <w:rsid w:val="009C7038"/>
    <w:rsid w:val="009C78EC"/>
    <w:rsid w:val="009D21B1"/>
    <w:rsid w:val="009D4FA1"/>
    <w:rsid w:val="009D51F8"/>
    <w:rsid w:val="009D530E"/>
    <w:rsid w:val="009D5979"/>
    <w:rsid w:val="009D6F1F"/>
    <w:rsid w:val="009D6F57"/>
    <w:rsid w:val="009D7A5A"/>
    <w:rsid w:val="009E08C2"/>
    <w:rsid w:val="009E0C1B"/>
    <w:rsid w:val="009E1FA5"/>
    <w:rsid w:val="009E3703"/>
    <w:rsid w:val="009E43AD"/>
    <w:rsid w:val="009E4789"/>
    <w:rsid w:val="009E54DA"/>
    <w:rsid w:val="009E5C47"/>
    <w:rsid w:val="009E60F6"/>
    <w:rsid w:val="009E6DAC"/>
    <w:rsid w:val="009F010B"/>
    <w:rsid w:val="009F0789"/>
    <w:rsid w:val="009F2281"/>
    <w:rsid w:val="009F4654"/>
    <w:rsid w:val="009F4658"/>
    <w:rsid w:val="009F4D0F"/>
    <w:rsid w:val="009F4D1D"/>
    <w:rsid w:val="009F5D11"/>
    <w:rsid w:val="009F7607"/>
    <w:rsid w:val="009F7C77"/>
    <w:rsid w:val="00A00D44"/>
    <w:rsid w:val="00A041A6"/>
    <w:rsid w:val="00A04F2A"/>
    <w:rsid w:val="00A0594A"/>
    <w:rsid w:val="00A07B31"/>
    <w:rsid w:val="00A10D42"/>
    <w:rsid w:val="00A116A0"/>
    <w:rsid w:val="00A119A8"/>
    <w:rsid w:val="00A11A45"/>
    <w:rsid w:val="00A120D6"/>
    <w:rsid w:val="00A14069"/>
    <w:rsid w:val="00A14555"/>
    <w:rsid w:val="00A15618"/>
    <w:rsid w:val="00A15C70"/>
    <w:rsid w:val="00A167BE"/>
    <w:rsid w:val="00A176AC"/>
    <w:rsid w:val="00A17D67"/>
    <w:rsid w:val="00A2100C"/>
    <w:rsid w:val="00A21625"/>
    <w:rsid w:val="00A2251D"/>
    <w:rsid w:val="00A22D40"/>
    <w:rsid w:val="00A233C1"/>
    <w:rsid w:val="00A24A60"/>
    <w:rsid w:val="00A25128"/>
    <w:rsid w:val="00A25BFD"/>
    <w:rsid w:val="00A25CC7"/>
    <w:rsid w:val="00A269C9"/>
    <w:rsid w:val="00A303E7"/>
    <w:rsid w:val="00A307F8"/>
    <w:rsid w:val="00A30923"/>
    <w:rsid w:val="00A30AF3"/>
    <w:rsid w:val="00A30CD1"/>
    <w:rsid w:val="00A315E3"/>
    <w:rsid w:val="00A328A2"/>
    <w:rsid w:val="00A33E0F"/>
    <w:rsid w:val="00A34971"/>
    <w:rsid w:val="00A353DD"/>
    <w:rsid w:val="00A36397"/>
    <w:rsid w:val="00A372B3"/>
    <w:rsid w:val="00A37310"/>
    <w:rsid w:val="00A37501"/>
    <w:rsid w:val="00A37EAB"/>
    <w:rsid w:val="00A413D1"/>
    <w:rsid w:val="00A422F3"/>
    <w:rsid w:val="00A43BCD"/>
    <w:rsid w:val="00A44293"/>
    <w:rsid w:val="00A456E7"/>
    <w:rsid w:val="00A45C69"/>
    <w:rsid w:val="00A46093"/>
    <w:rsid w:val="00A46198"/>
    <w:rsid w:val="00A47107"/>
    <w:rsid w:val="00A517EF"/>
    <w:rsid w:val="00A51DCB"/>
    <w:rsid w:val="00A52467"/>
    <w:rsid w:val="00A52B8B"/>
    <w:rsid w:val="00A5340C"/>
    <w:rsid w:val="00A53D14"/>
    <w:rsid w:val="00A53F81"/>
    <w:rsid w:val="00A53FA7"/>
    <w:rsid w:val="00A54642"/>
    <w:rsid w:val="00A549C2"/>
    <w:rsid w:val="00A554B3"/>
    <w:rsid w:val="00A55D21"/>
    <w:rsid w:val="00A56496"/>
    <w:rsid w:val="00A57580"/>
    <w:rsid w:val="00A57AD8"/>
    <w:rsid w:val="00A62339"/>
    <w:rsid w:val="00A624C0"/>
    <w:rsid w:val="00A62A24"/>
    <w:rsid w:val="00A62A81"/>
    <w:rsid w:val="00A6324D"/>
    <w:rsid w:val="00A65E20"/>
    <w:rsid w:val="00A6608F"/>
    <w:rsid w:val="00A679AB"/>
    <w:rsid w:val="00A70BF4"/>
    <w:rsid w:val="00A716C3"/>
    <w:rsid w:val="00A72325"/>
    <w:rsid w:val="00A7354B"/>
    <w:rsid w:val="00A754FD"/>
    <w:rsid w:val="00A764AF"/>
    <w:rsid w:val="00A76A8A"/>
    <w:rsid w:val="00A770F1"/>
    <w:rsid w:val="00A77135"/>
    <w:rsid w:val="00A77CCB"/>
    <w:rsid w:val="00A77E51"/>
    <w:rsid w:val="00A800AF"/>
    <w:rsid w:val="00A80A3A"/>
    <w:rsid w:val="00A812C2"/>
    <w:rsid w:val="00A82989"/>
    <w:rsid w:val="00A8315B"/>
    <w:rsid w:val="00A83E7E"/>
    <w:rsid w:val="00A83EFA"/>
    <w:rsid w:val="00A84999"/>
    <w:rsid w:val="00A84F20"/>
    <w:rsid w:val="00A85556"/>
    <w:rsid w:val="00A857B5"/>
    <w:rsid w:val="00A86055"/>
    <w:rsid w:val="00A8730F"/>
    <w:rsid w:val="00A90C0D"/>
    <w:rsid w:val="00A918CF"/>
    <w:rsid w:val="00A92091"/>
    <w:rsid w:val="00A92BAC"/>
    <w:rsid w:val="00A92C10"/>
    <w:rsid w:val="00A93BFE"/>
    <w:rsid w:val="00A93E6A"/>
    <w:rsid w:val="00A948A5"/>
    <w:rsid w:val="00A97744"/>
    <w:rsid w:val="00A979EF"/>
    <w:rsid w:val="00AA10C3"/>
    <w:rsid w:val="00AA1FFD"/>
    <w:rsid w:val="00AA284A"/>
    <w:rsid w:val="00AA32D4"/>
    <w:rsid w:val="00AA33EC"/>
    <w:rsid w:val="00AA3D9A"/>
    <w:rsid w:val="00AA4A5A"/>
    <w:rsid w:val="00AA57EC"/>
    <w:rsid w:val="00AA5C65"/>
    <w:rsid w:val="00AA5F0A"/>
    <w:rsid w:val="00AA6635"/>
    <w:rsid w:val="00AA6676"/>
    <w:rsid w:val="00AA6C2D"/>
    <w:rsid w:val="00AA6DF8"/>
    <w:rsid w:val="00AB01A3"/>
    <w:rsid w:val="00AB3359"/>
    <w:rsid w:val="00AB35FB"/>
    <w:rsid w:val="00AB66DB"/>
    <w:rsid w:val="00AB69AC"/>
    <w:rsid w:val="00AB6DDF"/>
    <w:rsid w:val="00AB7F33"/>
    <w:rsid w:val="00AC1B9C"/>
    <w:rsid w:val="00AC2AA6"/>
    <w:rsid w:val="00AC3059"/>
    <w:rsid w:val="00AC3983"/>
    <w:rsid w:val="00AC58CD"/>
    <w:rsid w:val="00AC6959"/>
    <w:rsid w:val="00AC726C"/>
    <w:rsid w:val="00AC733E"/>
    <w:rsid w:val="00AD0B61"/>
    <w:rsid w:val="00AD1309"/>
    <w:rsid w:val="00AD36CA"/>
    <w:rsid w:val="00AD3CC2"/>
    <w:rsid w:val="00AD3E3F"/>
    <w:rsid w:val="00AD42FD"/>
    <w:rsid w:val="00AD4335"/>
    <w:rsid w:val="00AD4C73"/>
    <w:rsid w:val="00AD63B9"/>
    <w:rsid w:val="00AD6423"/>
    <w:rsid w:val="00AD69BE"/>
    <w:rsid w:val="00AD73C1"/>
    <w:rsid w:val="00AD7D8B"/>
    <w:rsid w:val="00AE017F"/>
    <w:rsid w:val="00AE0DB0"/>
    <w:rsid w:val="00AE16ED"/>
    <w:rsid w:val="00AE22AF"/>
    <w:rsid w:val="00AE2389"/>
    <w:rsid w:val="00AE70AB"/>
    <w:rsid w:val="00AE7938"/>
    <w:rsid w:val="00AF02BA"/>
    <w:rsid w:val="00AF0505"/>
    <w:rsid w:val="00AF0C73"/>
    <w:rsid w:val="00AF0E7E"/>
    <w:rsid w:val="00AF21CB"/>
    <w:rsid w:val="00AF2933"/>
    <w:rsid w:val="00AF4425"/>
    <w:rsid w:val="00AF4CA9"/>
    <w:rsid w:val="00AF579A"/>
    <w:rsid w:val="00AF5B3B"/>
    <w:rsid w:val="00AF5CBA"/>
    <w:rsid w:val="00AF5E77"/>
    <w:rsid w:val="00AF6AF2"/>
    <w:rsid w:val="00AF7A0F"/>
    <w:rsid w:val="00B00129"/>
    <w:rsid w:val="00B01685"/>
    <w:rsid w:val="00B02D0E"/>
    <w:rsid w:val="00B03736"/>
    <w:rsid w:val="00B03988"/>
    <w:rsid w:val="00B03AF9"/>
    <w:rsid w:val="00B03E3A"/>
    <w:rsid w:val="00B05C6B"/>
    <w:rsid w:val="00B074EB"/>
    <w:rsid w:val="00B07630"/>
    <w:rsid w:val="00B10065"/>
    <w:rsid w:val="00B100E5"/>
    <w:rsid w:val="00B10A08"/>
    <w:rsid w:val="00B113ED"/>
    <w:rsid w:val="00B11558"/>
    <w:rsid w:val="00B116B0"/>
    <w:rsid w:val="00B12582"/>
    <w:rsid w:val="00B1404F"/>
    <w:rsid w:val="00B174E9"/>
    <w:rsid w:val="00B177DD"/>
    <w:rsid w:val="00B17B84"/>
    <w:rsid w:val="00B20443"/>
    <w:rsid w:val="00B224F2"/>
    <w:rsid w:val="00B23705"/>
    <w:rsid w:val="00B23BF2"/>
    <w:rsid w:val="00B23FAC"/>
    <w:rsid w:val="00B24078"/>
    <w:rsid w:val="00B243B6"/>
    <w:rsid w:val="00B24513"/>
    <w:rsid w:val="00B27114"/>
    <w:rsid w:val="00B305E3"/>
    <w:rsid w:val="00B30615"/>
    <w:rsid w:val="00B30966"/>
    <w:rsid w:val="00B3150B"/>
    <w:rsid w:val="00B31916"/>
    <w:rsid w:val="00B31C5B"/>
    <w:rsid w:val="00B31EC5"/>
    <w:rsid w:val="00B33522"/>
    <w:rsid w:val="00B337D0"/>
    <w:rsid w:val="00B339DA"/>
    <w:rsid w:val="00B34509"/>
    <w:rsid w:val="00B34567"/>
    <w:rsid w:val="00B35BC1"/>
    <w:rsid w:val="00B3741F"/>
    <w:rsid w:val="00B409C4"/>
    <w:rsid w:val="00B40E28"/>
    <w:rsid w:val="00B40F99"/>
    <w:rsid w:val="00B413BC"/>
    <w:rsid w:val="00B41800"/>
    <w:rsid w:val="00B420A4"/>
    <w:rsid w:val="00B423F3"/>
    <w:rsid w:val="00B42867"/>
    <w:rsid w:val="00B4352E"/>
    <w:rsid w:val="00B44318"/>
    <w:rsid w:val="00B4457A"/>
    <w:rsid w:val="00B450C4"/>
    <w:rsid w:val="00B45164"/>
    <w:rsid w:val="00B45518"/>
    <w:rsid w:val="00B45DF2"/>
    <w:rsid w:val="00B45F4C"/>
    <w:rsid w:val="00B46B41"/>
    <w:rsid w:val="00B46B96"/>
    <w:rsid w:val="00B47508"/>
    <w:rsid w:val="00B47526"/>
    <w:rsid w:val="00B50213"/>
    <w:rsid w:val="00B50C50"/>
    <w:rsid w:val="00B5161C"/>
    <w:rsid w:val="00B51CE5"/>
    <w:rsid w:val="00B51D56"/>
    <w:rsid w:val="00B523D4"/>
    <w:rsid w:val="00B54001"/>
    <w:rsid w:val="00B5499F"/>
    <w:rsid w:val="00B55AF3"/>
    <w:rsid w:val="00B55D35"/>
    <w:rsid w:val="00B561C7"/>
    <w:rsid w:val="00B56F72"/>
    <w:rsid w:val="00B57E31"/>
    <w:rsid w:val="00B60568"/>
    <w:rsid w:val="00B61AE2"/>
    <w:rsid w:val="00B6249D"/>
    <w:rsid w:val="00B647A6"/>
    <w:rsid w:val="00B64C24"/>
    <w:rsid w:val="00B64D0A"/>
    <w:rsid w:val="00B67A20"/>
    <w:rsid w:val="00B71098"/>
    <w:rsid w:val="00B71E29"/>
    <w:rsid w:val="00B71E2A"/>
    <w:rsid w:val="00B72210"/>
    <w:rsid w:val="00B72781"/>
    <w:rsid w:val="00B727A7"/>
    <w:rsid w:val="00B74655"/>
    <w:rsid w:val="00B7523E"/>
    <w:rsid w:val="00B75385"/>
    <w:rsid w:val="00B753CF"/>
    <w:rsid w:val="00B7550F"/>
    <w:rsid w:val="00B76020"/>
    <w:rsid w:val="00B768DC"/>
    <w:rsid w:val="00B76A85"/>
    <w:rsid w:val="00B771DA"/>
    <w:rsid w:val="00B77567"/>
    <w:rsid w:val="00B81659"/>
    <w:rsid w:val="00B81F12"/>
    <w:rsid w:val="00B82192"/>
    <w:rsid w:val="00B8359C"/>
    <w:rsid w:val="00B83A20"/>
    <w:rsid w:val="00B8432A"/>
    <w:rsid w:val="00B84794"/>
    <w:rsid w:val="00B84E5D"/>
    <w:rsid w:val="00B857D1"/>
    <w:rsid w:val="00B859D8"/>
    <w:rsid w:val="00B86016"/>
    <w:rsid w:val="00B8605A"/>
    <w:rsid w:val="00B86088"/>
    <w:rsid w:val="00B86F21"/>
    <w:rsid w:val="00B877CC"/>
    <w:rsid w:val="00B87EDF"/>
    <w:rsid w:val="00B9074C"/>
    <w:rsid w:val="00B90EDB"/>
    <w:rsid w:val="00B9250E"/>
    <w:rsid w:val="00B9288F"/>
    <w:rsid w:val="00B93099"/>
    <w:rsid w:val="00B93103"/>
    <w:rsid w:val="00B9365D"/>
    <w:rsid w:val="00B946AF"/>
    <w:rsid w:val="00B94B0F"/>
    <w:rsid w:val="00B954DB"/>
    <w:rsid w:val="00B95964"/>
    <w:rsid w:val="00B96E71"/>
    <w:rsid w:val="00B979A4"/>
    <w:rsid w:val="00BA0082"/>
    <w:rsid w:val="00BA0491"/>
    <w:rsid w:val="00BA065C"/>
    <w:rsid w:val="00BA19FD"/>
    <w:rsid w:val="00BA38BA"/>
    <w:rsid w:val="00BA3C61"/>
    <w:rsid w:val="00BA4DF2"/>
    <w:rsid w:val="00BA4FF3"/>
    <w:rsid w:val="00BA58CF"/>
    <w:rsid w:val="00BA7246"/>
    <w:rsid w:val="00BA7BC1"/>
    <w:rsid w:val="00BA7D7C"/>
    <w:rsid w:val="00BB00E1"/>
    <w:rsid w:val="00BB063E"/>
    <w:rsid w:val="00BB0856"/>
    <w:rsid w:val="00BB0F98"/>
    <w:rsid w:val="00BB140D"/>
    <w:rsid w:val="00BB2130"/>
    <w:rsid w:val="00BB2DCE"/>
    <w:rsid w:val="00BB494C"/>
    <w:rsid w:val="00BB4AD5"/>
    <w:rsid w:val="00BB4B02"/>
    <w:rsid w:val="00BB619A"/>
    <w:rsid w:val="00BC0AD4"/>
    <w:rsid w:val="00BC1273"/>
    <w:rsid w:val="00BC20C2"/>
    <w:rsid w:val="00BC2211"/>
    <w:rsid w:val="00BC22B0"/>
    <w:rsid w:val="00BC2D2F"/>
    <w:rsid w:val="00BC3A67"/>
    <w:rsid w:val="00BC42FB"/>
    <w:rsid w:val="00BC5D73"/>
    <w:rsid w:val="00BC5F79"/>
    <w:rsid w:val="00BD0616"/>
    <w:rsid w:val="00BD139F"/>
    <w:rsid w:val="00BD16C6"/>
    <w:rsid w:val="00BD16D7"/>
    <w:rsid w:val="00BD1EEB"/>
    <w:rsid w:val="00BD4ED2"/>
    <w:rsid w:val="00BD54D4"/>
    <w:rsid w:val="00BD7453"/>
    <w:rsid w:val="00BE0EF3"/>
    <w:rsid w:val="00BE133B"/>
    <w:rsid w:val="00BE1541"/>
    <w:rsid w:val="00BE1725"/>
    <w:rsid w:val="00BE1B3C"/>
    <w:rsid w:val="00BE1BA1"/>
    <w:rsid w:val="00BE21F6"/>
    <w:rsid w:val="00BE3C14"/>
    <w:rsid w:val="00BE44C6"/>
    <w:rsid w:val="00BE5C5C"/>
    <w:rsid w:val="00BE6094"/>
    <w:rsid w:val="00BE76EE"/>
    <w:rsid w:val="00BF11F8"/>
    <w:rsid w:val="00BF171A"/>
    <w:rsid w:val="00BF242F"/>
    <w:rsid w:val="00BF2BAD"/>
    <w:rsid w:val="00BF39B2"/>
    <w:rsid w:val="00BF3C2F"/>
    <w:rsid w:val="00BF4421"/>
    <w:rsid w:val="00C00824"/>
    <w:rsid w:val="00C01262"/>
    <w:rsid w:val="00C02544"/>
    <w:rsid w:val="00C038C8"/>
    <w:rsid w:val="00C03FE3"/>
    <w:rsid w:val="00C06D5E"/>
    <w:rsid w:val="00C07551"/>
    <w:rsid w:val="00C07568"/>
    <w:rsid w:val="00C07AB7"/>
    <w:rsid w:val="00C10989"/>
    <w:rsid w:val="00C10C51"/>
    <w:rsid w:val="00C10C7E"/>
    <w:rsid w:val="00C1219E"/>
    <w:rsid w:val="00C12B00"/>
    <w:rsid w:val="00C12F7C"/>
    <w:rsid w:val="00C1532A"/>
    <w:rsid w:val="00C1620F"/>
    <w:rsid w:val="00C16336"/>
    <w:rsid w:val="00C17AC9"/>
    <w:rsid w:val="00C2049A"/>
    <w:rsid w:val="00C21400"/>
    <w:rsid w:val="00C21D61"/>
    <w:rsid w:val="00C2234F"/>
    <w:rsid w:val="00C226C5"/>
    <w:rsid w:val="00C22D90"/>
    <w:rsid w:val="00C23BF1"/>
    <w:rsid w:val="00C2400B"/>
    <w:rsid w:val="00C240C2"/>
    <w:rsid w:val="00C26F39"/>
    <w:rsid w:val="00C27BBB"/>
    <w:rsid w:val="00C30705"/>
    <w:rsid w:val="00C3134E"/>
    <w:rsid w:val="00C31FBC"/>
    <w:rsid w:val="00C32014"/>
    <w:rsid w:val="00C32114"/>
    <w:rsid w:val="00C321EB"/>
    <w:rsid w:val="00C32BBA"/>
    <w:rsid w:val="00C32D04"/>
    <w:rsid w:val="00C347EF"/>
    <w:rsid w:val="00C3557A"/>
    <w:rsid w:val="00C35C3E"/>
    <w:rsid w:val="00C36287"/>
    <w:rsid w:val="00C372EF"/>
    <w:rsid w:val="00C40829"/>
    <w:rsid w:val="00C42525"/>
    <w:rsid w:val="00C425A5"/>
    <w:rsid w:val="00C42F62"/>
    <w:rsid w:val="00C43F0D"/>
    <w:rsid w:val="00C44D20"/>
    <w:rsid w:val="00C45431"/>
    <w:rsid w:val="00C45FFE"/>
    <w:rsid w:val="00C46A5D"/>
    <w:rsid w:val="00C46E72"/>
    <w:rsid w:val="00C471FB"/>
    <w:rsid w:val="00C47C43"/>
    <w:rsid w:val="00C5003E"/>
    <w:rsid w:val="00C50486"/>
    <w:rsid w:val="00C50AA9"/>
    <w:rsid w:val="00C51D0C"/>
    <w:rsid w:val="00C52704"/>
    <w:rsid w:val="00C52C6A"/>
    <w:rsid w:val="00C5478C"/>
    <w:rsid w:val="00C55464"/>
    <w:rsid w:val="00C5603A"/>
    <w:rsid w:val="00C56833"/>
    <w:rsid w:val="00C56E53"/>
    <w:rsid w:val="00C6079A"/>
    <w:rsid w:val="00C60AC9"/>
    <w:rsid w:val="00C60BAD"/>
    <w:rsid w:val="00C618C8"/>
    <w:rsid w:val="00C61BD1"/>
    <w:rsid w:val="00C6236D"/>
    <w:rsid w:val="00C652DA"/>
    <w:rsid w:val="00C65A1D"/>
    <w:rsid w:val="00C66C7C"/>
    <w:rsid w:val="00C6783B"/>
    <w:rsid w:val="00C67F32"/>
    <w:rsid w:val="00C73BEB"/>
    <w:rsid w:val="00C7403E"/>
    <w:rsid w:val="00C74AEF"/>
    <w:rsid w:val="00C74CCF"/>
    <w:rsid w:val="00C75A08"/>
    <w:rsid w:val="00C761C1"/>
    <w:rsid w:val="00C766A4"/>
    <w:rsid w:val="00C76969"/>
    <w:rsid w:val="00C76FB7"/>
    <w:rsid w:val="00C77F34"/>
    <w:rsid w:val="00C81365"/>
    <w:rsid w:val="00C829AC"/>
    <w:rsid w:val="00C83458"/>
    <w:rsid w:val="00C83E56"/>
    <w:rsid w:val="00C8560E"/>
    <w:rsid w:val="00C85BAF"/>
    <w:rsid w:val="00C85DC1"/>
    <w:rsid w:val="00C85FAF"/>
    <w:rsid w:val="00C87836"/>
    <w:rsid w:val="00C908CF"/>
    <w:rsid w:val="00C90948"/>
    <w:rsid w:val="00C9169F"/>
    <w:rsid w:val="00C91B5D"/>
    <w:rsid w:val="00C92AF9"/>
    <w:rsid w:val="00C93430"/>
    <w:rsid w:val="00C93BBB"/>
    <w:rsid w:val="00C94D44"/>
    <w:rsid w:val="00C9521B"/>
    <w:rsid w:val="00C96C10"/>
    <w:rsid w:val="00C97A64"/>
    <w:rsid w:val="00CA134D"/>
    <w:rsid w:val="00CA2D79"/>
    <w:rsid w:val="00CA347B"/>
    <w:rsid w:val="00CA3F4D"/>
    <w:rsid w:val="00CA40E2"/>
    <w:rsid w:val="00CA5E4C"/>
    <w:rsid w:val="00CA6DFB"/>
    <w:rsid w:val="00CA7893"/>
    <w:rsid w:val="00CB171D"/>
    <w:rsid w:val="00CB1D18"/>
    <w:rsid w:val="00CB1E67"/>
    <w:rsid w:val="00CB4EA2"/>
    <w:rsid w:val="00CB581A"/>
    <w:rsid w:val="00CB5BA3"/>
    <w:rsid w:val="00CB692E"/>
    <w:rsid w:val="00CB6B45"/>
    <w:rsid w:val="00CC044A"/>
    <w:rsid w:val="00CC1CFE"/>
    <w:rsid w:val="00CC1D77"/>
    <w:rsid w:val="00CC2701"/>
    <w:rsid w:val="00CC2D7C"/>
    <w:rsid w:val="00CC2E7E"/>
    <w:rsid w:val="00CC2E9A"/>
    <w:rsid w:val="00CC2FB1"/>
    <w:rsid w:val="00CC358C"/>
    <w:rsid w:val="00CC3F06"/>
    <w:rsid w:val="00CC4E89"/>
    <w:rsid w:val="00CC72C1"/>
    <w:rsid w:val="00CD230E"/>
    <w:rsid w:val="00CD2519"/>
    <w:rsid w:val="00CD2800"/>
    <w:rsid w:val="00CD36F5"/>
    <w:rsid w:val="00CD4BD5"/>
    <w:rsid w:val="00CD5102"/>
    <w:rsid w:val="00CD6C1C"/>
    <w:rsid w:val="00CD6C4E"/>
    <w:rsid w:val="00CE26C5"/>
    <w:rsid w:val="00CE2BC7"/>
    <w:rsid w:val="00CE3E8B"/>
    <w:rsid w:val="00CE449F"/>
    <w:rsid w:val="00CE5127"/>
    <w:rsid w:val="00CE6D8D"/>
    <w:rsid w:val="00CE74FB"/>
    <w:rsid w:val="00CE7E52"/>
    <w:rsid w:val="00CE7E70"/>
    <w:rsid w:val="00CF157B"/>
    <w:rsid w:val="00CF17FB"/>
    <w:rsid w:val="00CF19A3"/>
    <w:rsid w:val="00CF2230"/>
    <w:rsid w:val="00CF30EF"/>
    <w:rsid w:val="00CF3165"/>
    <w:rsid w:val="00CF3819"/>
    <w:rsid w:val="00CF4CB6"/>
    <w:rsid w:val="00D00213"/>
    <w:rsid w:val="00D00FAA"/>
    <w:rsid w:val="00D0369A"/>
    <w:rsid w:val="00D04858"/>
    <w:rsid w:val="00D0611E"/>
    <w:rsid w:val="00D070F2"/>
    <w:rsid w:val="00D114F8"/>
    <w:rsid w:val="00D1367A"/>
    <w:rsid w:val="00D142D9"/>
    <w:rsid w:val="00D142F7"/>
    <w:rsid w:val="00D14C4B"/>
    <w:rsid w:val="00D20034"/>
    <w:rsid w:val="00D210A7"/>
    <w:rsid w:val="00D21391"/>
    <w:rsid w:val="00D215FF"/>
    <w:rsid w:val="00D22E26"/>
    <w:rsid w:val="00D23350"/>
    <w:rsid w:val="00D239FD"/>
    <w:rsid w:val="00D24861"/>
    <w:rsid w:val="00D2529E"/>
    <w:rsid w:val="00D26326"/>
    <w:rsid w:val="00D26509"/>
    <w:rsid w:val="00D26C49"/>
    <w:rsid w:val="00D2794C"/>
    <w:rsid w:val="00D3208D"/>
    <w:rsid w:val="00D32ABD"/>
    <w:rsid w:val="00D3420A"/>
    <w:rsid w:val="00D35645"/>
    <w:rsid w:val="00D35B3D"/>
    <w:rsid w:val="00D35CC5"/>
    <w:rsid w:val="00D35F24"/>
    <w:rsid w:val="00D36404"/>
    <w:rsid w:val="00D3699F"/>
    <w:rsid w:val="00D40943"/>
    <w:rsid w:val="00D40FCB"/>
    <w:rsid w:val="00D4111E"/>
    <w:rsid w:val="00D415F0"/>
    <w:rsid w:val="00D43454"/>
    <w:rsid w:val="00D45239"/>
    <w:rsid w:val="00D45657"/>
    <w:rsid w:val="00D46283"/>
    <w:rsid w:val="00D50FAF"/>
    <w:rsid w:val="00D5193D"/>
    <w:rsid w:val="00D52234"/>
    <w:rsid w:val="00D52E46"/>
    <w:rsid w:val="00D534DD"/>
    <w:rsid w:val="00D54F35"/>
    <w:rsid w:val="00D56461"/>
    <w:rsid w:val="00D57735"/>
    <w:rsid w:val="00D57E03"/>
    <w:rsid w:val="00D60084"/>
    <w:rsid w:val="00D620BA"/>
    <w:rsid w:val="00D621BB"/>
    <w:rsid w:val="00D62530"/>
    <w:rsid w:val="00D64400"/>
    <w:rsid w:val="00D657D2"/>
    <w:rsid w:val="00D65CEF"/>
    <w:rsid w:val="00D66097"/>
    <w:rsid w:val="00D662F5"/>
    <w:rsid w:val="00D67691"/>
    <w:rsid w:val="00D709B7"/>
    <w:rsid w:val="00D72C5A"/>
    <w:rsid w:val="00D7300D"/>
    <w:rsid w:val="00D739E7"/>
    <w:rsid w:val="00D75548"/>
    <w:rsid w:val="00D80F7E"/>
    <w:rsid w:val="00D81C65"/>
    <w:rsid w:val="00D81CD6"/>
    <w:rsid w:val="00D834AB"/>
    <w:rsid w:val="00D84406"/>
    <w:rsid w:val="00D86631"/>
    <w:rsid w:val="00D901C0"/>
    <w:rsid w:val="00D92533"/>
    <w:rsid w:val="00D92B4C"/>
    <w:rsid w:val="00D92CB5"/>
    <w:rsid w:val="00D936CC"/>
    <w:rsid w:val="00D95234"/>
    <w:rsid w:val="00D979C7"/>
    <w:rsid w:val="00D97F2B"/>
    <w:rsid w:val="00D97F49"/>
    <w:rsid w:val="00DA1C03"/>
    <w:rsid w:val="00DA1D30"/>
    <w:rsid w:val="00DA1F90"/>
    <w:rsid w:val="00DA3470"/>
    <w:rsid w:val="00DA40CF"/>
    <w:rsid w:val="00DA4298"/>
    <w:rsid w:val="00DA4459"/>
    <w:rsid w:val="00DA4AE3"/>
    <w:rsid w:val="00DA529C"/>
    <w:rsid w:val="00DA5D84"/>
    <w:rsid w:val="00DB112F"/>
    <w:rsid w:val="00DB2F50"/>
    <w:rsid w:val="00DB407B"/>
    <w:rsid w:val="00DB49AA"/>
    <w:rsid w:val="00DB6369"/>
    <w:rsid w:val="00DB683C"/>
    <w:rsid w:val="00DB6C32"/>
    <w:rsid w:val="00DB745B"/>
    <w:rsid w:val="00DB7CE9"/>
    <w:rsid w:val="00DC0E3F"/>
    <w:rsid w:val="00DC14C3"/>
    <w:rsid w:val="00DC26CC"/>
    <w:rsid w:val="00DC278D"/>
    <w:rsid w:val="00DC3148"/>
    <w:rsid w:val="00DC3625"/>
    <w:rsid w:val="00DC44B8"/>
    <w:rsid w:val="00DC50B6"/>
    <w:rsid w:val="00DC5108"/>
    <w:rsid w:val="00DC5180"/>
    <w:rsid w:val="00DC5931"/>
    <w:rsid w:val="00DC5BCB"/>
    <w:rsid w:val="00DC6087"/>
    <w:rsid w:val="00DD050E"/>
    <w:rsid w:val="00DD1FE2"/>
    <w:rsid w:val="00DD34BB"/>
    <w:rsid w:val="00DD41D7"/>
    <w:rsid w:val="00DD4953"/>
    <w:rsid w:val="00DD4D7A"/>
    <w:rsid w:val="00DD6A22"/>
    <w:rsid w:val="00DD7023"/>
    <w:rsid w:val="00DD7760"/>
    <w:rsid w:val="00DD7F56"/>
    <w:rsid w:val="00DE00E1"/>
    <w:rsid w:val="00DE073D"/>
    <w:rsid w:val="00DE0B4D"/>
    <w:rsid w:val="00DE1A49"/>
    <w:rsid w:val="00DE1D7C"/>
    <w:rsid w:val="00DE294D"/>
    <w:rsid w:val="00DE3375"/>
    <w:rsid w:val="00DE41D6"/>
    <w:rsid w:val="00DE62CD"/>
    <w:rsid w:val="00DE6416"/>
    <w:rsid w:val="00DE6730"/>
    <w:rsid w:val="00DE753F"/>
    <w:rsid w:val="00DE7F1C"/>
    <w:rsid w:val="00DF067E"/>
    <w:rsid w:val="00DF1DEA"/>
    <w:rsid w:val="00DF20C1"/>
    <w:rsid w:val="00DF2B2A"/>
    <w:rsid w:val="00DF2DD3"/>
    <w:rsid w:val="00DF318A"/>
    <w:rsid w:val="00DF34F3"/>
    <w:rsid w:val="00DF39DE"/>
    <w:rsid w:val="00DF4659"/>
    <w:rsid w:val="00DF46AC"/>
    <w:rsid w:val="00DF46FA"/>
    <w:rsid w:val="00DF6C29"/>
    <w:rsid w:val="00E00A95"/>
    <w:rsid w:val="00E02157"/>
    <w:rsid w:val="00E033EA"/>
    <w:rsid w:val="00E04F0C"/>
    <w:rsid w:val="00E05E60"/>
    <w:rsid w:val="00E06F3E"/>
    <w:rsid w:val="00E07822"/>
    <w:rsid w:val="00E07880"/>
    <w:rsid w:val="00E111C0"/>
    <w:rsid w:val="00E145B9"/>
    <w:rsid w:val="00E155FF"/>
    <w:rsid w:val="00E166DD"/>
    <w:rsid w:val="00E172A8"/>
    <w:rsid w:val="00E175AA"/>
    <w:rsid w:val="00E2087E"/>
    <w:rsid w:val="00E20DAE"/>
    <w:rsid w:val="00E21827"/>
    <w:rsid w:val="00E22C67"/>
    <w:rsid w:val="00E23DE3"/>
    <w:rsid w:val="00E26340"/>
    <w:rsid w:val="00E301B4"/>
    <w:rsid w:val="00E30A10"/>
    <w:rsid w:val="00E30A48"/>
    <w:rsid w:val="00E30BA1"/>
    <w:rsid w:val="00E3184B"/>
    <w:rsid w:val="00E319A8"/>
    <w:rsid w:val="00E31C56"/>
    <w:rsid w:val="00E31C62"/>
    <w:rsid w:val="00E32B32"/>
    <w:rsid w:val="00E32C29"/>
    <w:rsid w:val="00E33B8C"/>
    <w:rsid w:val="00E35269"/>
    <w:rsid w:val="00E35657"/>
    <w:rsid w:val="00E35FB3"/>
    <w:rsid w:val="00E362FE"/>
    <w:rsid w:val="00E3638E"/>
    <w:rsid w:val="00E3698E"/>
    <w:rsid w:val="00E37E3C"/>
    <w:rsid w:val="00E4016E"/>
    <w:rsid w:val="00E41405"/>
    <w:rsid w:val="00E41AF3"/>
    <w:rsid w:val="00E43A26"/>
    <w:rsid w:val="00E464E5"/>
    <w:rsid w:val="00E46BAB"/>
    <w:rsid w:val="00E509F8"/>
    <w:rsid w:val="00E5111A"/>
    <w:rsid w:val="00E52936"/>
    <w:rsid w:val="00E54351"/>
    <w:rsid w:val="00E55377"/>
    <w:rsid w:val="00E55982"/>
    <w:rsid w:val="00E5616F"/>
    <w:rsid w:val="00E565D1"/>
    <w:rsid w:val="00E568A3"/>
    <w:rsid w:val="00E56DB5"/>
    <w:rsid w:val="00E57E33"/>
    <w:rsid w:val="00E60084"/>
    <w:rsid w:val="00E60FBD"/>
    <w:rsid w:val="00E61A8B"/>
    <w:rsid w:val="00E6313A"/>
    <w:rsid w:val="00E640EE"/>
    <w:rsid w:val="00E643B7"/>
    <w:rsid w:val="00E65216"/>
    <w:rsid w:val="00E66A46"/>
    <w:rsid w:val="00E7029E"/>
    <w:rsid w:val="00E70AE9"/>
    <w:rsid w:val="00E716B6"/>
    <w:rsid w:val="00E71A36"/>
    <w:rsid w:val="00E71B6A"/>
    <w:rsid w:val="00E71E1C"/>
    <w:rsid w:val="00E71EC1"/>
    <w:rsid w:val="00E72568"/>
    <w:rsid w:val="00E727F4"/>
    <w:rsid w:val="00E728D0"/>
    <w:rsid w:val="00E733D3"/>
    <w:rsid w:val="00E73716"/>
    <w:rsid w:val="00E73A82"/>
    <w:rsid w:val="00E73F5D"/>
    <w:rsid w:val="00E759AA"/>
    <w:rsid w:val="00E7712B"/>
    <w:rsid w:val="00E77F78"/>
    <w:rsid w:val="00E820F9"/>
    <w:rsid w:val="00E82F3C"/>
    <w:rsid w:val="00E8386B"/>
    <w:rsid w:val="00E844F5"/>
    <w:rsid w:val="00E8484F"/>
    <w:rsid w:val="00E85889"/>
    <w:rsid w:val="00E85F30"/>
    <w:rsid w:val="00E867B0"/>
    <w:rsid w:val="00E8767B"/>
    <w:rsid w:val="00E87A99"/>
    <w:rsid w:val="00E90AB3"/>
    <w:rsid w:val="00E90EBC"/>
    <w:rsid w:val="00E94F37"/>
    <w:rsid w:val="00E954F6"/>
    <w:rsid w:val="00E96910"/>
    <w:rsid w:val="00E96CC5"/>
    <w:rsid w:val="00EA01B7"/>
    <w:rsid w:val="00EA0956"/>
    <w:rsid w:val="00EA176A"/>
    <w:rsid w:val="00EA17CA"/>
    <w:rsid w:val="00EA1C58"/>
    <w:rsid w:val="00EA33CB"/>
    <w:rsid w:val="00EA438F"/>
    <w:rsid w:val="00EB018E"/>
    <w:rsid w:val="00EB0A6E"/>
    <w:rsid w:val="00EB2018"/>
    <w:rsid w:val="00EB2720"/>
    <w:rsid w:val="00EB488A"/>
    <w:rsid w:val="00EB4A74"/>
    <w:rsid w:val="00EB4A86"/>
    <w:rsid w:val="00EB5C37"/>
    <w:rsid w:val="00EB6505"/>
    <w:rsid w:val="00EB6FB1"/>
    <w:rsid w:val="00EB73E3"/>
    <w:rsid w:val="00EB744B"/>
    <w:rsid w:val="00EB750D"/>
    <w:rsid w:val="00EB7F7D"/>
    <w:rsid w:val="00EC0859"/>
    <w:rsid w:val="00EC0AE4"/>
    <w:rsid w:val="00EC1318"/>
    <w:rsid w:val="00EC4485"/>
    <w:rsid w:val="00EC56D8"/>
    <w:rsid w:val="00EC61AF"/>
    <w:rsid w:val="00EC778C"/>
    <w:rsid w:val="00EC7C5F"/>
    <w:rsid w:val="00ED32CB"/>
    <w:rsid w:val="00ED414A"/>
    <w:rsid w:val="00ED5D70"/>
    <w:rsid w:val="00ED60E7"/>
    <w:rsid w:val="00ED6A67"/>
    <w:rsid w:val="00ED6B65"/>
    <w:rsid w:val="00EE076D"/>
    <w:rsid w:val="00EE11F1"/>
    <w:rsid w:val="00EE1358"/>
    <w:rsid w:val="00EE16D1"/>
    <w:rsid w:val="00EE4048"/>
    <w:rsid w:val="00EE4179"/>
    <w:rsid w:val="00EE45C2"/>
    <w:rsid w:val="00EE5185"/>
    <w:rsid w:val="00EE5ED7"/>
    <w:rsid w:val="00EE6D67"/>
    <w:rsid w:val="00EE6F21"/>
    <w:rsid w:val="00EE759B"/>
    <w:rsid w:val="00EE77EB"/>
    <w:rsid w:val="00EE795F"/>
    <w:rsid w:val="00EF129C"/>
    <w:rsid w:val="00EF1E99"/>
    <w:rsid w:val="00EF280B"/>
    <w:rsid w:val="00EF46C9"/>
    <w:rsid w:val="00EF4DBE"/>
    <w:rsid w:val="00EF60CC"/>
    <w:rsid w:val="00EF7949"/>
    <w:rsid w:val="00F00686"/>
    <w:rsid w:val="00F00E9B"/>
    <w:rsid w:val="00F016D1"/>
    <w:rsid w:val="00F02B45"/>
    <w:rsid w:val="00F033CC"/>
    <w:rsid w:val="00F03916"/>
    <w:rsid w:val="00F03A94"/>
    <w:rsid w:val="00F03E83"/>
    <w:rsid w:val="00F045A3"/>
    <w:rsid w:val="00F05A36"/>
    <w:rsid w:val="00F06E5E"/>
    <w:rsid w:val="00F0769C"/>
    <w:rsid w:val="00F07CA3"/>
    <w:rsid w:val="00F107FB"/>
    <w:rsid w:val="00F11123"/>
    <w:rsid w:val="00F1141F"/>
    <w:rsid w:val="00F1144E"/>
    <w:rsid w:val="00F11569"/>
    <w:rsid w:val="00F12BFD"/>
    <w:rsid w:val="00F12D76"/>
    <w:rsid w:val="00F13034"/>
    <w:rsid w:val="00F13DED"/>
    <w:rsid w:val="00F164E2"/>
    <w:rsid w:val="00F166ED"/>
    <w:rsid w:val="00F2146C"/>
    <w:rsid w:val="00F21CC0"/>
    <w:rsid w:val="00F22B0E"/>
    <w:rsid w:val="00F22BFF"/>
    <w:rsid w:val="00F22DEF"/>
    <w:rsid w:val="00F25A85"/>
    <w:rsid w:val="00F25C5F"/>
    <w:rsid w:val="00F25F09"/>
    <w:rsid w:val="00F27797"/>
    <w:rsid w:val="00F27C19"/>
    <w:rsid w:val="00F313FB"/>
    <w:rsid w:val="00F32110"/>
    <w:rsid w:val="00F3227F"/>
    <w:rsid w:val="00F322C2"/>
    <w:rsid w:val="00F33934"/>
    <w:rsid w:val="00F344F2"/>
    <w:rsid w:val="00F35FD0"/>
    <w:rsid w:val="00F36BB8"/>
    <w:rsid w:val="00F377E7"/>
    <w:rsid w:val="00F37944"/>
    <w:rsid w:val="00F37FC8"/>
    <w:rsid w:val="00F40717"/>
    <w:rsid w:val="00F40815"/>
    <w:rsid w:val="00F4112C"/>
    <w:rsid w:val="00F4191D"/>
    <w:rsid w:val="00F41AE3"/>
    <w:rsid w:val="00F43A2D"/>
    <w:rsid w:val="00F4498C"/>
    <w:rsid w:val="00F44D73"/>
    <w:rsid w:val="00F45EC6"/>
    <w:rsid w:val="00F46874"/>
    <w:rsid w:val="00F515E6"/>
    <w:rsid w:val="00F51864"/>
    <w:rsid w:val="00F5224C"/>
    <w:rsid w:val="00F52A16"/>
    <w:rsid w:val="00F541BA"/>
    <w:rsid w:val="00F54C87"/>
    <w:rsid w:val="00F55F22"/>
    <w:rsid w:val="00F56263"/>
    <w:rsid w:val="00F5687C"/>
    <w:rsid w:val="00F56FF3"/>
    <w:rsid w:val="00F575E9"/>
    <w:rsid w:val="00F60E8E"/>
    <w:rsid w:val="00F62A38"/>
    <w:rsid w:val="00F64587"/>
    <w:rsid w:val="00F67172"/>
    <w:rsid w:val="00F70757"/>
    <w:rsid w:val="00F70BAE"/>
    <w:rsid w:val="00F72902"/>
    <w:rsid w:val="00F72D11"/>
    <w:rsid w:val="00F74187"/>
    <w:rsid w:val="00F75883"/>
    <w:rsid w:val="00F76521"/>
    <w:rsid w:val="00F76756"/>
    <w:rsid w:val="00F76A1F"/>
    <w:rsid w:val="00F80B98"/>
    <w:rsid w:val="00F81AAA"/>
    <w:rsid w:val="00F820C3"/>
    <w:rsid w:val="00F837A1"/>
    <w:rsid w:val="00F8461D"/>
    <w:rsid w:val="00F8462C"/>
    <w:rsid w:val="00F84747"/>
    <w:rsid w:val="00F8549D"/>
    <w:rsid w:val="00F86632"/>
    <w:rsid w:val="00F86AB5"/>
    <w:rsid w:val="00F86C20"/>
    <w:rsid w:val="00F86F48"/>
    <w:rsid w:val="00F870C8"/>
    <w:rsid w:val="00F91D60"/>
    <w:rsid w:val="00F92A73"/>
    <w:rsid w:val="00F93367"/>
    <w:rsid w:val="00F94ED5"/>
    <w:rsid w:val="00F95061"/>
    <w:rsid w:val="00F95ED1"/>
    <w:rsid w:val="00F97180"/>
    <w:rsid w:val="00F977CC"/>
    <w:rsid w:val="00FA0787"/>
    <w:rsid w:val="00FA0D6B"/>
    <w:rsid w:val="00FA13D1"/>
    <w:rsid w:val="00FA15D3"/>
    <w:rsid w:val="00FA1DAB"/>
    <w:rsid w:val="00FA45DE"/>
    <w:rsid w:val="00FA486D"/>
    <w:rsid w:val="00FA5152"/>
    <w:rsid w:val="00FA61CA"/>
    <w:rsid w:val="00FA6FCA"/>
    <w:rsid w:val="00FA7161"/>
    <w:rsid w:val="00FA7E5E"/>
    <w:rsid w:val="00FB02D9"/>
    <w:rsid w:val="00FB12F1"/>
    <w:rsid w:val="00FB1352"/>
    <w:rsid w:val="00FB2671"/>
    <w:rsid w:val="00FB2922"/>
    <w:rsid w:val="00FB2ED2"/>
    <w:rsid w:val="00FB2EF3"/>
    <w:rsid w:val="00FB54CE"/>
    <w:rsid w:val="00FB63B2"/>
    <w:rsid w:val="00FB6DE0"/>
    <w:rsid w:val="00FB7964"/>
    <w:rsid w:val="00FC078F"/>
    <w:rsid w:val="00FC101C"/>
    <w:rsid w:val="00FC187E"/>
    <w:rsid w:val="00FC1DA6"/>
    <w:rsid w:val="00FC2E5D"/>
    <w:rsid w:val="00FC3414"/>
    <w:rsid w:val="00FC3E6D"/>
    <w:rsid w:val="00FC5989"/>
    <w:rsid w:val="00FC5DDC"/>
    <w:rsid w:val="00FC5FB3"/>
    <w:rsid w:val="00FC7A49"/>
    <w:rsid w:val="00FC7B97"/>
    <w:rsid w:val="00FC7C9C"/>
    <w:rsid w:val="00FD3542"/>
    <w:rsid w:val="00FD36CD"/>
    <w:rsid w:val="00FD38F0"/>
    <w:rsid w:val="00FD4CF9"/>
    <w:rsid w:val="00FD5AC3"/>
    <w:rsid w:val="00FD7962"/>
    <w:rsid w:val="00FD7C6A"/>
    <w:rsid w:val="00FE019A"/>
    <w:rsid w:val="00FE023B"/>
    <w:rsid w:val="00FE0BF0"/>
    <w:rsid w:val="00FE15F3"/>
    <w:rsid w:val="00FE23E5"/>
    <w:rsid w:val="00FE2A9F"/>
    <w:rsid w:val="00FE2D1E"/>
    <w:rsid w:val="00FE2D98"/>
    <w:rsid w:val="00FE2DCE"/>
    <w:rsid w:val="00FE3315"/>
    <w:rsid w:val="00FE3E52"/>
    <w:rsid w:val="00FE438C"/>
    <w:rsid w:val="00FE47A0"/>
    <w:rsid w:val="00FE4B23"/>
    <w:rsid w:val="00FE4D7F"/>
    <w:rsid w:val="00FE4FC2"/>
    <w:rsid w:val="00FE6090"/>
    <w:rsid w:val="00FE61C1"/>
    <w:rsid w:val="00FE6B2C"/>
    <w:rsid w:val="00FE6F16"/>
    <w:rsid w:val="00FE7048"/>
    <w:rsid w:val="00FE7721"/>
    <w:rsid w:val="00FE78F2"/>
    <w:rsid w:val="00FF02FF"/>
    <w:rsid w:val="00FF14B9"/>
    <w:rsid w:val="00FF176D"/>
    <w:rsid w:val="00FF21D5"/>
    <w:rsid w:val="00FF2AF6"/>
    <w:rsid w:val="00FF2C14"/>
    <w:rsid w:val="00FF3540"/>
    <w:rsid w:val="00FF39FF"/>
    <w:rsid w:val="00FF4B24"/>
    <w:rsid w:val="00FF57C9"/>
    <w:rsid w:val="00FF62CA"/>
    <w:rsid w:val="00FF6DDA"/>
    <w:rsid w:val="00FF789A"/>
    <w:rsid w:val="00FF7B1B"/>
    <w:rsid w:val="0E77F650"/>
    <w:rsid w:val="272186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A6715A"/>
  <w15:chartTrackingRefBased/>
  <w15:docId w15:val="{8B394455-6366-417A-9EDC-A960E4E51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4AE3"/>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列,목록 단락"/>
    <w:basedOn w:val="Normal"/>
    <w:link w:val="ListParagraphChar"/>
    <w:uiPriority w:val="34"/>
    <w:qFormat/>
    <w:rsid w:val="00D662F5"/>
    <w:pPr>
      <w:overflowPunct w:val="0"/>
      <w:autoSpaceDE w:val="0"/>
      <w:autoSpaceDN w:val="0"/>
      <w:adjustRightInd w:val="0"/>
      <w:ind w:left="720"/>
      <w:contextualSpacing/>
      <w:textAlignment w:val="baseline"/>
    </w:pPr>
    <w:rPr>
      <w:rFonts w:eastAsia="SimSun"/>
      <w:lang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D662F5"/>
    <w:rPr>
      <w:rFonts w:eastAsia="SimSun"/>
      <w:lang w:val="en-GB" w:eastAsia="ja-JP"/>
    </w:rPr>
  </w:style>
  <w:style w:type="paragraph" w:customStyle="1" w:styleId="3GPPHeader">
    <w:name w:val="3GPP_Header"/>
    <w:basedOn w:val="Normal"/>
    <w:qFormat/>
    <w:rsid w:val="00D662F5"/>
    <w:pPr>
      <w:tabs>
        <w:tab w:val="left" w:pos="1800"/>
        <w:tab w:val="right" w:pos="9360"/>
      </w:tabs>
      <w:overflowPunct w:val="0"/>
      <w:autoSpaceDE w:val="0"/>
      <w:autoSpaceDN w:val="0"/>
      <w:adjustRightInd w:val="0"/>
      <w:spacing w:after="0"/>
      <w:jc w:val="both"/>
      <w:textAlignment w:val="baseline"/>
    </w:pPr>
    <w:rPr>
      <w:rFonts w:ascii="Arial" w:hAnsi="Arial"/>
      <w:b/>
      <w:lang w:eastAsia="zh-CN"/>
    </w:rPr>
  </w:style>
  <w:style w:type="character" w:customStyle="1" w:styleId="B1Char">
    <w:name w:val="B1 Char"/>
    <w:link w:val="B1"/>
    <w:qFormat/>
    <w:locked/>
    <w:rsid w:val="00014841"/>
    <w:rPr>
      <w:lang w:val="en-GB" w:eastAsia="ko-KR"/>
    </w:rPr>
  </w:style>
  <w:style w:type="paragraph" w:styleId="BodyText">
    <w:name w:val="Body Text"/>
    <w:basedOn w:val="Normal"/>
    <w:link w:val="BodyTextChar"/>
    <w:uiPriority w:val="99"/>
    <w:unhideWhenUsed/>
    <w:rsid w:val="000537B7"/>
    <w:pPr>
      <w:spacing w:after="0"/>
    </w:pPr>
    <w:rPr>
      <w:rFonts w:ascii="Calibri" w:eastAsia="DengXian" w:hAnsi="Calibri" w:cs="Calibri"/>
      <w:sz w:val="22"/>
      <w:szCs w:val="22"/>
      <w:lang w:val="en-US" w:eastAsia="zh-CN"/>
    </w:rPr>
  </w:style>
  <w:style w:type="character" w:customStyle="1" w:styleId="BodyTextChar">
    <w:name w:val="Body Text Char"/>
    <w:link w:val="BodyText"/>
    <w:uiPriority w:val="99"/>
    <w:rsid w:val="000537B7"/>
    <w:rPr>
      <w:rFonts w:ascii="Calibri" w:eastAsia="DengXian" w:hAnsi="Calibri" w:cs="Calibri"/>
      <w:sz w:val="22"/>
      <w:szCs w:val="22"/>
      <w:lang w:eastAsia="zh-CN"/>
    </w:rPr>
  </w:style>
  <w:style w:type="paragraph" w:styleId="Revision">
    <w:name w:val="Revision"/>
    <w:hidden/>
    <w:uiPriority w:val="99"/>
    <w:semiHidden/>
    <w:rsid w:val="00B71098"/>
    <w:rPr>
      <w:lang w:val="en-GB" w:eastAsia="ko-KR"/>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BD139F"/>
    <w:rPr>
      <w:rFonts w:ascii="Arial" w:hAnsi="Arial"/>
      <w:sz w:val="32"/>
      <w:lang w:val="en-GB" w:eastAsia="ko-KR"/>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05BF4"/>
    <w:rPr>
      <w:rFonts w:ascii="Arial" w:hAnsi="Arial"/>
      <w:sz w:val="2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055289">
      <w:bodyDiv w:val="1"/>
      <w:marLeft w:val="0"/>
      <w:marRight w:val="0"/>
      <w:marTop w:val="0"/>
      <w:marBottom w:val="0"/>
      <w:divBdr>
        <w:top w:val="none" w:sz="0" w:space="0" w:color="auto"/>
        <w:left w:val="none" w:sz="0" w:space="0" w:color="auto"/>
        <w:bottom w:val="none" w:sz="0" w:space="0" w:color="auto"/>
        <w:right w:val="none" w:sz="0" w:space="0" w:color="auto"/>
      </w:divBdr>
    </w:div>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5250055">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46119222">
      <w:bodyDiv w:val="1"/>
      <w:marLeft w:val="0"/>
      <w:marRight w:val="0"/>
      <w:marTop w:val="0"/>
      <w:marBottom w:val="0"/>
      <w:divBdr>
        <w:top w:val="none" w:sz="0" w:space="0" w:color="auto"/>
        <w:left w:val="none" w:sz="0" w:space="0" w:color="auto"/>
        <w:bottom w:val="none" w:sz="0" w:space="0" w:color="auto"/>
        <w:right w:val="none" w:sz="0" w:space="0" w:color="auto"/>
      </w:divBdr>
      <w:divsChild>
        <w:div w:id="470442362">
          <w:marLeft w:val="1080"/>
          <w:marRight w:val="0"/>
          <w:marTop w:val="100"/>
          <w:marBottom w:val="0"/>
          <w:divBdr>
            <w:top w:val="none" w:sz="0" w:space="0" w:color="auto"/>
            <w:left w:val="none" w:sz="0" w:space="0" w:color="auto"/>
            <w:bottom w:val="none" w:sz="0" w:space="0" w:color="auto"/>
            <w:right w:val="none" w:sz="0" w:space="0" w:color="auto"/>
          </w:divBdr>
        </w:div>
        <w:div w:id="173351228">
          <w:marLeft w:val="1080"/>
          <w:marRight w:val="0"/>
          <w:marTop w:val="10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516434150">
      <w:bodyDiv w:val="1"/>
      <w:marLeft w:val="0"/>
      <w:marRight w:val="0"/>
      <w:marTop w:val="0"/>
      <w:marBottom w:val="0"/>
      <w:divBdr>
        <w:top w:val="none" w:sz="0" w:space="0" w:color="auto"/>
        <w:left w:val="none" w:sz="0" w:space="0" w:color="auto"/>
        <w:bottom w:val="none" w:sz="0" w:space="0" w:color="auto"/>
        <w:right w:val="none" w:sz="0" w:space="0" w:color="auto"/>
      </w:divBdr>
    </w:div>
    <w:div w:id="562569305">
      <w:bodyDiv w:val="1"/>
      <w:marLeft w:val="0"/>
      <w:marRight w:val="0"/>
      <w:marTop w:val="0"/>
      <w:marBottom w:val="0"/>
      <w:divBdr>
        <w:top w:val="none" w:sz="0" w:space="0" w:color="auto"/>
        <w:left w:val="none" w:sz="0" w:space="0" w:color="auto"/>
        <w:bottom w:val="none" w:sz="0" w:space="0" w:color="auto"/>
        <w:right w:val="none" w:sz="0" w:space="0" w:color="auto"/>
      </w:divBdr>
    </w:div>
    <w:div w:id="758450569">
      <w:bodyDiv w:val="1"/>
      <w:marLeft w:val="0"/>
      <w:marRight w:val="0"/>
      <w:marTop w:val="0"/>
      <w:marBottom w:val="0"/>
      <w:divBdr>
        <w:top w:val="none" w:sz="0" w:space="0" w:color="auto"/>
        <w:left w:val="none" w:sz="0" w:space="0" w:color="auto"/>
        <w:bottom w:val="none" w:sz="0" w:space="0" w:color="auto"/>
        <w:right w:val="none" w:sz="0" w:space="0" w:color="auto"/>
      </w:divBdr>
    </w:div>
    <w:div w:id="858619744">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05999214">
      <w:bodyDiv w:val="1"/>
      <w:marLeft w:val="0"/>
      <w:marRight w:val="0"/>
      <w:marTop w:val="0"/>
      <w:marBottom w:val="0"/>
      <w:divBdr>
        <w:top w:val="none" w:sz="0" w:space="0" w:color="auto"/>
        <w:left w:val="none" w:sz="0" w:space="0" w:color="auto"/>
        <w:bottom w:val="none" w:sz="0" w:space="0" w:color="auto"/>
        <w:right w:val="none" w:sz="0" w:space="0" w:color="auto"/>
      </w:divBdr>
      <w:divsChild>
        <w:div w:id="454524611">
          <w:marLeft w:val="1080"/>
          <w:marRight w:val="0"/>
          <w:marTop w:val="100"/>
          <w:marBottom w:val="0"/>
          <w:divBdr>
            <w:top w:val="none" w:sz="0" w:space="0" w:color="auto"/>
            <w:left w:val="none" w:sz="0" w:space="0" w:color="auto"/>
            <w:bottom w:val="none" w:sz="0" w:space="0" w:color="auto"/>
            <w:right w:val="none" w:sz="0" w:space="0" w:color="auto"/>
          </w:divBdr>
        </w:div>
        <w:div w:id="2090543235">
          <w:marLeft w:val="1080"/>
          <w:marRight w:val="0"/>
          <w:marTop w:val="100"/>
          <w:marBottom w:val="0"/>
          <w:divBdr>
            <w:top w:val="none" w:sz="0" w:space="0" w:color="auto"/>
            <w:left w:val="none" w:sz="0" w:space="0" w:color="auto"/>
            <w:bottom w:val="none" w:sz="0" w:space="0" w:color="auto"/>
            <w:right w:val="none" w:sz="0" w:space="0" w:color="auto"/>
          </w:divBdr>
        </w:div>
        <w:div w:id="767966396">
          <w:marLeft w:val="1080"/>
          <w:marRight w:val="0"/>
          <w:marTop w:val="100"/>
          <w:marBottom w:val="0"/>
          <w:divBdr>
            <w:top w:val="none" w:sz="0" w:space="0" w:color="auto"/>
            <w:left w:val="none" w:sz="0" w:space="0" w:color="auto"/>
            <w:bottom w:val="none" w:sz="0" w:space="0" w:color="auto"/>
            <w:right w:val="none" w:sz="0" w:space="0" w:color="auto"/>
          </w:divBdr>
        </w:div>
        <w:div w:id="405492873">
          <w:marLeft w:val="1080"/>
          <w:marRight w:val="0"/>
          <w:marTop w:val="100"/>
          <w:marBottom w:val="0"/>
          <w:divBdr>
            <w:top w:val="none" w:sz="0" w:space="0" w:color="auto"/>
            <w:left w:val="none" w:sz="0" w:space="0" w:color="auto"/>
            <w:bottom w:val="none" w:sz="0" w:space="0" w:color="auto"/>
            <w:right w:val="none" w:sz="0" w:space="0" w:color="auto"/>
          </w:divBdr>
        </w:div>
        <w:div w:id="916935010">
          <w:marLeft w:val="1080"/>
          <w:marRight w:val="0"/>
          <w:marTop w:val="100"/>
          <w:marBottom w:val="0"/>
          <w:divBdr>
            <w:top w:val="none" w:sz="0" w:space="0" w:color="auto"/>
            <w:left w:val="none" w:sz="0" w:space="0" w:color="auto"/>
            <w:bottom w:val="none" w:sz="0" w:space="0" w:color="auto"/>
            <w:right w:val="none" w:sz="0" w:space="0" w:color="auto"/>
          </w:divBdr>
        </w:div>
      </w:divsChild>
    </w:div>
    <w:div w:id="1194807658">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66111327">
      <w:bodyDiv w:val="1"/>
      <w:marLeft w:val="0"/>
      <w:marRight w:val="0"/>
      <w:marTop w:val="0"/>
      <w:marBottom w:val="0"/>
      <w:divBdr>
        <w:top w:val="none" w:sz="0" w:space="0" w:color="auto"/>
        <w:left w:val="none" w:sz="0" w:space="0" w:color="auto"/>
        <w:bottom w:val="none" w:sz="0" w:space="0" w:color="auto"/>
        <w:right w:val="none" w:sz="0" w:space="0" w:color="auto"/>
      </w:divBdr>
    </w:div>
    <w:div w:id="1361248323">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92565497">
      <w:bodyDiv w:val="1"/>
      <w:marLeft w:val="0"/>
      <w:marRight w:val="0"/>
      <w:marTop w:val="0"/>
      <w:marBottom w:val="0"/>
      <w:divBdr>
        <w:top w:val="none" w:sz="0" w:space="0" w:color="auto"/>
        <w:left w:val="none" w:sz="0" w:space="0" w:color="auto"/>
        <w:bottom w:val="none" w:sz="0" w:space="0" w:color="auto"/>
        <w:right w:val="none" w:sz="0" w:space="0" w:color="auto"/>
      </w:divBdr>
    </w:div>
    <w:div w:id="1696080727">
      <w:bodyDiv w:val="1"/>
      <w:marLeft w:val="0"/>
      <w:marRight w:val="0"/>
      <w:marTop w:val="0"/>
      <w:marBottom w:val="0"/>
      <w:divBdr>
        <w:top w:val="none" w:sz="0" w:space="0" w:color="auto"/>
        <w:left w:val="none" w:sz="0" w:space="0" w:color="auto"/>
        <w:bottom w:val="none" w:sz="0" w:space="0" w:color="auto"/>
        <w:right w:val="none" w:sz="0" w:space="0" w:color="auto"/>
      </w:divBdr>
      <w:divsChild>
        <w:div w:id="1975672313">
          <w:marLeft w:val="1267"/>
          <w:marRight w:val="0"/>
          <w:marTop w:val="0"/>
          <w:marBottom w:val="120"/>
          <w:divBdr>
            <w:top w:val="none" w:sz="0" w:space="0" w:color="auto"/>
            <w:left w:val="none" w:sz="0" w:space="0" w:color="auto"/>
            <w:bottom w:val="none" w:sz="0" w:space="0" w:color="auto"/>
            <w:right w:val="none" w:sz="0" w:space="0" w:color="auto"/>
          </w:divBdr>
        </w:div>
        <w:div w:id="1936205105">
          <w:marLeft w:val="1987"/>
          <w:marRight w:val="0"/>
          <w:marTop w:val="0"/>
          <w:marBottom w:val="120"/>
          <w:divBdr>
            <w:top w:val="none" w:sz="0" w:space="0" w:color="auto"/>
            <w:left w:val="none" w:sz="0" w:space="0" w:color="auto"/>
            <w:bottom w:val="none" w:sz="0" w:space="0" w:color="auto"/>
            <w:right w:val="none" w:sz="0" w:space="0" w:color="auto"/>
          </w:divBdr>
        </w:div>
        <w:div w:id="1432509071">
          <w:marLeft w:val="1987"/>
          <w:marRight w:val="0"/>
          <w:marTop w:val="0"/>
          <w:marBottom w:val="120"/>
          <w:divBdr>
            <w:top w:val="none" w:sz="0" w:space="0" w:color="auto"/>
            <w:left w:val="none" w:sz="0" w:space="0" w:color="auto"/>
            <w:bottom w:val="none" w:sz="0" w:space="0" w:color="auto"/>
            <w:right w:val="none" w:sz="0" w:space="0" w:color="auto"/>
          </w:divBdr>
        </w:div>
        <w:div w:id="197084264">
          <w:marLeft w:val="1987"/>
          <w:marRight w:val="0"/>
          <w:marTop w:val="0"/>
          <w:marBottom w:val="12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275591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15873883">
      <w:bodyDiv w:val="1"/>
      <w:marLeft w:val="0"/>
      <w:marRight w:val="0"/>
      <w:marTop w:val="0"/>
      <w:marBottom w:val="0"/>
      <w:divBdr>
        <w:top w:val="none" w:sz="0" w:space="0" w:color="auto"/>
        <w:left w:val="none" w:sz="0" w:space="0" w:color="auto"/>
        <w:bottom w:val="none" w:sz="0" w:space="0" w:color="auto"/>
        <w:right w:val="none" w:sz="0" w:space="0" w:color="auto"/>
      </w:divBdr>
      <w:divsChild>
        <w:div w:id="935746926">
          <w:marLeft w:val="0"/>
          <w:marRight w:val="0"/>
          <w:marTop w:val="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15120624">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4309108">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Specs/html-info/21900.htm" TargetMode="External"/><Relationship Id="rId5" Type="http://schemas.openxmlformats.org/officeDocument/2006/relationships/numbering" Target="numbering.xml"/><Relationship Id="rId10" Type="http://schemas.openxmlformats.org/officeDocument/2006/relationships/hyperlink" Target="http://www.3gpp.org/Change-Requests" TargetMode="External"/><Relationship Id="rId4" Type="http://schemas.openxmlformats.org/officeDocument/2006/relationships/customXml" Target="../customXml/item4.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24B31C-3828-4834-980C-91AF6D8C44E6}">
  <ds:schemaRefs>
    <ds:schemaRef ds:uri="http://schemas.microsoft.com/sharepoint/v3/contenttype/forms"/>
  </ds:schemaRefs>
</ds:datastoreItem>
</file>

<file path=customXml/itemProps2.xml><?xml version="1.0" encoding="utf-8"?>
<ds:datastoreItem xmlns:ds="http://schemas.openxmlformats.org/officeDocument/2006/customXml" ds:itemID="{7C6C1B25-BED3-43A4-882C-737CE5FB661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A3B663E-5F78-406C-B65D-B0AEA44398A6}">
  <ds:schemaRefs>
    <ds:schemaRef ds:uri="http://schemas.openxmlformats.org/officeDocument/2006/bibliography"/>
  </ds:schemaRefs>
</ds:datastoreItem>
</file>

<file path=customXml/itemProps4.xml><?xml version="1.0" encoding="utf-8"?>
<ds:datastoreItem xmlns:ds="http://schemas.openxmlformats.org/officeDocument/2006/customXml" ds:itemID="{011279EF-5098-4E92-A712-D17C3C9A1B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1107</TotalTime>
  <Pages>3</Pages>
  <Words>808</Words>
  <Characters>4606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5404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Qualcomm User</cp:lastModifiedBy>
  <cp:revision>85</cp:revision>
  <dcterms:created xsi:type="dcterms:W3CDTF">2022-04-21T00:47:00Z</dcterms:created>
  <dcterms:modified xsi:type="dcterms:W3CDTF">2022-04-25T21:35:00Z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